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FFBBE" w14:textId="2A1EA612" w:rsidR="003F30E2" w:rsidRDefault="003F30E2" w:rsidP="003F3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F7669B" w:rsidRPr="00F7669B">
        <w:rPr>
          <w:b/>
          <w:i/>
          <w:noProof/>
          <w:sz w:val="28"/>
        </w:rPr>
        <w:t>2584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50BC387" w:rsidR="001E41F3" w:rsidRDefault="003F30E2" w:rsidP="003F3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F40F63">
        <w:rPr>
          <w:rFonts w:cs="Arial"/>
          <w:b/>
          <w:bCs/>
          <w:color w:val="0000FF"/>
        </w:rPr>
        <w:t>2</w:t>
      </w:r>
      <w:r w:rsidR="00F7669B">
        <w:rPr>
          <w:rFonts w:cs="Arial"/>
          <w:b/>
          <w:bCs/>
          <w:color w:val="0000FF"/>
        </w:rPr>
        <w:t>231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A6B5F" w:rsidR="001E41F3" w:rsidRPr="00410371" w:rsidRDefault="00F17DD2" w:rsidP="00B131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B131F4">
              <w:rPr>
                <w:b/>
                <w:noProof/>
                <w:sz w:val="28"/>
              </w:rPr>
              <w:t>9</w:t>
            </w:r>
            <w:r w:rsidR="007C6E7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8367E" w:rsidR="001E41F3" w:rsidRPr="00410371" w:rsidRDefault="006C6BDF" w:rsidP="00580341">
            <w:pPr>
              <w:pStyle w:val="CRCoverPage"/>
              <w:spacing w:after="0"/>
              <w:rPr>
                <w:noProof/>
              </w:rPr>
            </w:pPr>
            <w:r w:rsidRPr="006C6BDF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43372" w:rsidR="001E41F3" w:rsidRPr="00410371" w:rsidRDefault="00F7669B" w:rsidP="003E4A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9164A" w:rsidR="001E41F3" w:rsidRPr="00410371" w:rsidRDefault="007673F5" w:rsidP="003D2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D2CC2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CE9FB" w:rsidR="001E41F3" w:rsidRDefault="00412F0A">
            <w:pPr>
              <w:pStyle w:val="CRCoverPage"/>
              <w:spacing w:after="0"/>
              <w:ind w:left="100"/>
              <w:rPr>
                <w:noProof/>
              </w:rPr>
            </w:pPr>
            <w:r w:rsidRPr="00412F0A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B33A9" w:rsidR="001E41F3" w:rsidRDefault="00412F0A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F0A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09C7" w:rsidR="001E41F3" w:rsidRDefault="00F17DD2" w:rsidP="001A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A3B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A3B86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9AC27" w:rsidR="001E41F3" w:rsidRDefault="008F0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69BCA" w:rsidR="00E8118A" w:rsidRPr="007C4BC1" w:rsidRDefault="00E8118A" w:rsidP="00E81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agreed in CT3 and CT4 during CT3#127-e and CT4#115-e (e.g. cf. C3-231565 for TS 29.537)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</w:t>
            </w:r>
            <w:r>
              <w:t>he inconsistencies and misalignments with clause 6.10.9 of TS 29.500 in the usage of the redirection mechanism need to be corrected.</w:t>
            </w:r>
          </w:p>
        </w:tc>
      </w:tr>
      <w:tr w:rsidR="00E811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118A" w:rsidRDefault="00E8118A" w:rsidP="00E81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118A" w:rsidRDefault="00E8118A" w:rsidP="00E81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1E49A" w14:textId="77777777" w:rsidR="00E8118A" w:rsidRPr="00CD5DDF" w:rsidRDefault="00E8118A" w:rsidP="00E811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  <w:noProof/>
              </w:rPr>
              <w:t>This CR proposes to:</w:t>
            </w:r>
          </w:p>
          <w:p w14:paraId="5FBB99EC" w14:textId="60A346E6" w:rsidR="00E8118A" w:rsidRDefault="00E8118A" w:rsidP="00E8118A">
            <w:pPr>
              <w:numPr>
                <w:ilvl w:val="0"/>
                <w:numId w:val="19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 xml:space="preserve">Correct these inconsistencies as per the </w:t>
            </w:r>
            <w:r w:rsidR="00E97163" w:rsidRPr="00CD5DDF">
              <w:rPr>
                <w:rFonts w:ascii="Arial" w:eastAsia="Times New Roman" w:hAnsi="Arial"/>
              </w:rPr>
              <w:t>propos</w:t>
            </w:r>
            <w:r w:rsidR="00E97163">
              <w:rPr>
                <w:rFonts w:ascii="Arial" w:eastAsia="Times New Roman" w:hAnsi="Arial"/>
              </w:rPr>
              <w:t>al</w:t>
            </w:r>
            <w:r w:rsidR="00E97163" w:rsidRPr="00CD5DDF">
              <w:rPr>
                <w:rFonts w:ascii="Arial" w:eastAsia="Times New Roman" w:hAnsi="Arial"/>
              </w:rPr>
              <w:t xml:space="preserve"> </w:t>
            </w:r>
            <w:r w:rsidRPr="00795E26">
              <w:rPr>
                <w:rFonts w:ascii="Arial" w:eastAsia="Times New Roman" w:hAnsi="Arial"/>
              </w:rPr>
              <w:t>agreed in CT3 and CT4 during CT3#127-e and CT4#115-e (e.g. cf. C3-231565 for TS 29.537)</w:t>
            </w:r>
            <w:r w:rsidRPr="00CD5DDF">
              <w:rPr>
                <w:rFonts w:ascii="Arial" w:eastAsia="Times New Roman" w:hAnsi="Arial"/>
              </w:rPr>
              <w:t>.</w:t>
            </w:r>
          </w:p>
          <w:p w14:paraId="31C656EC" w14:textId="3B0CD27E" w:rsidR="00E8118A" w:rsidRDefault="00E8118A" w:rsidP="00E8118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5DDF">
              <w:rPr>
                <w:rFonts w:eastAsia="Times New Roman"/>
              </w:rPr>
              <w:t xml:space="preserve">Apply some additional minor wording and </w:t>
            </w:r>
            <w:proofErr w:type="spellStart"/>
            <w:r w:rsidRPr="00CD5DDF">
              <w:rPr>
                <w:rFonts w:eastAsia="Times New Roman"/>
              </w:rPr>
              <w:t>formating</w:t>
            </w:r>
            <w:proofErr w:type="spellEnd"/>
            <w:r w:rsidRPr="00CD5DDF">
              <w:rPr>
                <w:rFonts w:eastAsia="Times New Roman"/>
              </w:rPr>
              <w:t xml:space="preserve"> corrections.</w:t>
            </w:r>
          </w:p>
        </w:tc>
      </w:tr>
      <w:tr w:rsidR="00E811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118A" w:rsidRDefault="00E8118A" w:rsidP="00E811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118A" w:rsidRDefault="00E8118A" w:rsidP="00E811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1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118A" w:rsidRDefault="00E8118A" w:rsidP="00E81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160A8" w:rsidR="00E8118A" w:rsidRDefault="00E8118A" w:rsidP="00E81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 in the usage of the redirection mechanism</w:t>
            </w:r>
            <w:r w:rsidRPr="003D0E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AE7F2" w:rsidR="001E41F3" w:rsidRDefault="000E1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.1.3.3.3.1, 5.1.3.3.3.2, 5.1.3.3.3.3, 5.1.5.2.3.1, 5.2.3.3.3.1, 5.2.5.2.3.1</w:t>
            </w:r>
            <w:r w:rsidR="00D5432F">
              <w:rPr>
                <w:noProof/>
                <w:lang w:eastAsia="zh-CN"/>
              </w:rPr>
              <w:t>, 5.2.6.1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8FE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ED10C" w:rsidR="001E41F3" w:rsidRDefault="008F0F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23808D" w:rsidR="00E75363" w:rsidRDefault="00145D43" w:rsidP="008F0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0F4C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8F0F4C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D69C7" w:rsidR="001E41F3" w:rsidRDefault="005973DE" w:rsidP="008F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8F0F4C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D85D22" w14:textId="77777777" w:rsidR="00C104D6" w:rsidRDefault="00C104D6" w:rsidP="00C104D6">
      <w:pPr>
        <w:pStyle w:val="6"/>
      </w:pPr>
      <w:bookmarkStart w:id="2" w:name="_Toc34228215"/>
      <w:bookmarkStart w:id="3" w:name="_Toc36041618"/>
      <w:bookmarkStart w:id="4" w:name="_Toc36041774"/>
      <w:bookmarkStart w:id="5" w:name="_Toc44680211"/>
      <w:bookmarkStart w:id="6" w:name="_Toc45134808"/>
      <w:bookmarkStart w:id="7" w:name="_Toc49583693"/>
      <w:bookmarkStart w:id="8" w:name="_Toc51764130"/>
      <w:bookmarkStart w:id="9" w:name="_Toc58838805"/>
      <w:bookmarkStart w:id="10" w:name="_Toc59020120"/>
      <w:bookmarkStart w:id="11" w:name="_Toc59020207"/>
      <w:bookmarkStart w:id="12" w:name="_Toc68170871"/>
      <w:bookmarkStart w:id="13" w:name="_Toc129250045"/>
      <w:r>
        <w:t>5.1.3.3.3.1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79A80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5.1.3.3.3.1-1.</w:t>
      </w:r>
    </w:p>
    <w:p w14:paraId="482F3994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104D6" w14:paraId="7883BB1C" w14:textId="77777777" w:rsidTr="006E3D24">
        <w:trPr>
          <w:jc w:val="center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C0CF5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DEF7A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CF7A3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915553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82F87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B9EF7B7" w14:textId="77777777" w:rsidTr="006E3D24">
        <w:trPr>
          <w:jc w:val="center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0AE09FE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5FC259F8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3E02734F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7F0E6CF8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67776D0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4C921493" w14:textId="77777777" w:rsidR="00C104D6" w:rsidRDefault="00C104D6" w:rsidP="00C104D6">
      <w:pPr>
        <w:rPr>
          <w:noProof/>
        </w:rPr>
      </w:pPr>
    </w:p>
    <w:p w14:paraId="1B2C373A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5.1.3.3.3.1-2 and the response data structures and response codes specified in table 5.1.3.3.3.1-3.</w:t>
      </w:r>
    </w:p>
    <w:p w14:paraId="0A4F6E29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104D6" w14:paraId="560F305E" w14:textId="77777777" w:rsidTr="006E3D24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41D651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C7967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E490DF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96B0F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A202B75" w14:textId="77777777" w:rsidTr="006E3D24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1FBF7B0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FDFEFE6" w14:textId="77777777" w:rsidR="00C104D6" w:rsidRDefault="00C104D6" w:rsidP="006E3D2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D03060D" w14:textId="77777777" w:rsidR="00C104D6" w:rsidRDefault="00C104D6" w:rsidP="006E3D24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180BDCBE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F2FF773" w14:textId="77777777" w:rsidR="00C104D6" w:rsidRDefault="00C104D6" w:rsidP="00C104D6">
      <w:pPr>
        <w:rPr>
          <w:noProof/>
        </w:rPr>
      </w:pPr>
    </w:p>
    <w:p w14:paraId="4E34EFB6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104D6" w14:paraId="093547C7" w14:textId="77777777" w:rsidTr="006E3D24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DCF966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58A78E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20C2D5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DF53D3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9F957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00BA11F" w14:textId="77777777" w:rsidTr="006E3D24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5C0F5F74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4CDCDE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07B1E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601F30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789966DA" w14:textId="77777777" w:rsidR="00C104D6" w:rsidRDefault="00C104D6" w:rsidP="006E3D24">
            <w:pPr>
              <w:pStyle w:val="TAL"/>
              <w:rPr>
                <w:noProof/>
              </w:rPr>
            </w:pPr>
            <w:r>
              <w:t>Contains the representation of the Individual Network Exposure Event Subscription resource.</w:t>
            </w:r>
          </w:p>
        </w:tc>
      </w:tr>
      <w:tr w:rsidR="00C104D6" w14:paraId="70A7120B" w14:textId="77777777" w:rsidTr="006E3D24">
        <w:trPr>
          <w:jc w:val="center"/>
        </w:trPr>
        <w:tc>
          <w:tcPr>
            <w:tcW w:w="1863" w:type="dxa"/>
          </w:tcPr>
          <w:p w14:paraId="4930F9B4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76E84741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80272C9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20FA71B2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42E889FD" w14:textId="55F08276" w:rsidR="00C104D6" w:rsidRDefault="00C104D6" w:rsidP="00A12B07">
            <w:pPr>
              <w:pStyle w:val="TAL"/>
            </w:pPr>
            <w:r>
              <w:t xml:space="preserve">Temporary redirection, during subscription retrieval. </w:t>
            </w:r>
            <w:del w:id="14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140E63F" w14:textId="77777777" w:rsidR="00C104D6" w:rsidRDefault="00C104D6" w:rsidP="00A12B07">
            <w:pPr>
              <w:pStyle w:val="TAL"/>
              <w:rPr>
                <w:ins w:id="15" w:author="Huawei" w:date="2023-05-09T17:32:00Z"/>
              </w:rPr>
            </w:pPr>
            <w:r>
              <w:t>Applicable if the feature "ES3XX" is supported.</w:t>
            </w:r>
          </w:p>
          <w:p w14:paraId="38AAC0E0" w14:textId="77777777" w:rsidR="00A12B07" w:rsidRDefault="00A12B07" w:rsidP="00A12B07">
            <w:pPr>
              <w:pStyle w:val="TAL"/>
              <w:rPr>
                <w:ins w:id="16" w:author="Huawei" w:date="2023-05-09T17:32:00Z"/>
              </w:rPr>
            </w:pPr>
          </w:p>
          <w:p w14:paraId="6E027DF5" w14:textId="09B62560" w:rsidR="00A12B07" w:rsidRDefault="00A12B07" w:rsidP="00A12B07">
            <w:pPr>
              <w:pStyle w:val="TAL"/>
            </w:pPr>
            <w:ins w:id="17" w:author="Huawei" w:date="2023-05-09T17:32:00Z">
              <w:r>
                <w:t>(NOTE 2)</w:t>
              </w:r>
            </w:ins>
          </w:p>
        </w:tc>
      </w:tr>
      <w:tr w:rsidR="00C104D6" w14:paraId="16134581" w14:textId="77777777" w:rsidTr="006E3D24">
        <w:trPr>
          <w:jc w:val="center"/>
        </w:trPr>
        <w:tc>
          <w:tcPr>
            <w:tcW w:w="1863" w:type="dxa"/>
          </w:tcPr>
          <w:p w14:paraId="546C1B84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526889F8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81C1F8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7FFAF685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59D04BB1" w14:textId="06C9CCAD" w:rsidR="00C104D6" w:rsidRDefault="00C104D6" w:rsidP="00A12B07">
            <w:pPr>
              <w:pStyle w:val="TAL"/>
            </w:pPr>
            <w:r>
              <w:t xml:space="preserve">Permanent redirection, during subscription retrieval. </w:t>
            </w:r>
            <w:del w:id="18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31CDB450" w14:textId="77777777" w:rsidR="00C104D6" w:rsidRDefault="00C104D6" w:rsidP="00A12B07">
            <w:pPr>
              <w:pStyle w:val="TAL"/>
              <w:rPr>
                <w:ins w:id="19" w:author="Huawei" w:date="2023-05-09T17:32:00Z"/>
              </w:rPr>
            </w:pPr>
            <w:r>
              <w:t>Applicable if the feature "ES3XX" is supported.</w:t>
            </w:r>
          </w:p>
          <w:p w14:paraId="2BC478BE" w14:textId="77777777" w:rsidR="00A12B07" w:rsidRDefault="00A12B07" w:rsidP="00A12B07">
            <w:pPr>
              <w:pStyle w:val="TAL"/>
              <w:rPr>
                <w:ins w:id="20" w:author="Huawei" w:date="2023-05-09T17:32:00Z"/>
              </w:rPr>
            </w:pPr>
          </w:p>
          <w:p w14:paraId="26F4BD6A" w14:textId="2B58D296" w:rsidR="00A12B07" w:rsidRDefault="00A12B07" w:rsidP="00A12B07">
            <w:pPr>
              <w:pStyle w:val="TAL"/>
            </w:pPr>
            <w:ins w:id="21" w:author="Huawei" w:date="2023-05-09T17:32:00Z">
              <w:r>
                <w:t>(NOTE 2)</w:t>
              </w:r>
            </w:ins>
          </w:p>
        </w:tc>
      </w:tr>
      <w:tr w:rsidR="00C104D6" w14:paraId="44630939" w14:textId="77777777" w:rsidTr="006E3D24">
        <w:trPr>
          <w:jc w:val="center"/>
        </w:trPr>
        <w:tc>
          <w:tcPr>
            <w:tcW w:w="9679" w:type="dxa"/>
            <w:gridSpan w:val="5"/>
          </w:tcPr>
          <w:p w14:paraId="69F7F838" w14:textId="00E355CA" w:rsidR="00C104D6" w:rsidRDefault="00C104D6" w:rsidP="006E3D24">
            <w:pPr>
              <w:pStyle w:val="TAN"/>
              <w:rPr>
                <w:ins w:id="22" w:author="Huawei" w:date="2023-05-09T17:32:00Z"/>
              </w:rPr>
            </w:pPr>
            <w:r>
              <w:t>NOTE</w:t>
            </w:r>
            <w:ins w:id="23" w:author="Huawei" w:date="2023-05-09T17:32:00Z">
              <w:r w:rsidR="00A12B07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7C5E2FF7" w14:textId="68FA6491" w:rsidR="00A12B07" w:rsidRDefault="00A12B07" w:rsidP="006E3D24">
            <w:pPr>
              <w:pStyle w:val="TAN"/>
            </w:pPr>
            <w:ins w:id="24" w:author="Huawei" w:date="2023-05-09T17:3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665982A" w14:textId="77777777" w:rsidR="00C104D6" w:rsidRDefault="00C104D6" w:rsidP="00C104D6"/>
    <w:p w14:paraId="228B4F89" w14:textId="77777777" w:rsidR="00C104D6" w:rsidRDefault="00C104D6" w:rsidP="00C104D6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B6A537A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5771129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DA3C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647E062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E78195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070333C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FFC490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11182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D89025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1EBE92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081CCDE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B1C4D" w14:textId="77777777" w:rsidR="00FE7CD0" w:rsidRDefault="001D056F" w:rsidP="00FE7CD0">
            <w:pPr>
              <w:pStyle w:val="TAL"/>
              <w:rPr>
                <w:ins w:id="25" w:author="Huawei" w:date="2023-05-09T17:33:00Z"/>
              </w:rPr>
            </w:pPr>
            <w:ins w:id="26" w:author="Huawei" w:date="2023-05-09T17:33:00Z">
              <w:r>
                <w:t xml:space="preserve">Contains </w:t>
              </w:r>
            </w:ins>
            <w:del w:id="27" w:author="Huawei" w:date="2023-05-09T17:33:00Z">
              <w:r w:rsidR="00C104D6" w:rsidDel="001D056F">
                <w:delText>A</w:delText>
              </w:r>
            </w:del>
            <w:ins w:id="28" w:author="Huawei" w:date="2023-05-09T17:33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9" w:author="Huawei" w:date="2023-05-09T17:33:00Z">
              <w:r w:rsidR="00FE7CD0">
                <w:rPr>
                  <w:lang w:eastAsia="fr-FR"/>
                </w:rPr>
                <w:t xml:space="preserve"> towards which the request is redirected</w:t>
              </w:r>
              <w:r w:rsidR="00FE7CD0">
                <w:t>.</w:t>
              </w:r>
            </w:ins>
          </w:p>
          <w:p w14:paraId="7BE9A7A3" w14:textId="77777777" w:rsidR="00FE7CD0" w:rsidRDefault="00FE7CD0" w:rsidP="00FE7CD0">
            <w:pPr>
              <w:pStyle w:val="TAL"/>
              <w:rPr>
                <w:ins w:id="30" w:author="Huawei" w:date="2023-05-09T17:33:00Z"/>
              </w:rPr>
            </w:pPr>
          </w:p>
          <w:p w14:paraId="1E9D34B8" w14:textId="670A906A" w:rsidR="00C104D6" w:rsidRDefault="00FE7CD0" w:rsidP="00FE7CD0">
            <w:pPr>
              <w:pStyle w:val="TAL"/>
            </w:pPr>
            <w:ins w:id="31" w:author="Huawei" w:date="2023-05-09T17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11AB899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C8AE870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03E86D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F8925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312C6EE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266828F" w14:textId="3F93159B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32" w:author="Huawei" w:date="2023-05-09T17:33:00Z">
              <w:r w:rsidR="00FE7C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7CC9E69A" w14:textId="77777777" w:rsidR="00C104D6" w:rsidRDefault="00C104D6" w:rsidP="00C104D6"/>
    <w:p w14:paraId="68A09B1A" w14:textId="77777777" w:rsidR="00C104D6" w:rsidRDefault="00C104D6" w:rsidP="00C104D6">
      <w:pPr>
        <w:pStyle w:val="TH"/>
      </w:pPr>
      <w:r>
        <w:lastRenderedPageBreak/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3C77259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6B29B5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E2BE8DC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910D2D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8B3353D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E0E4058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DA68118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57A75E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60A1A4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C9DE258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000FC51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532B25" w14:textId="77777777" w:rsidR="00FE7CD0" w:rsidRDefault="001D056F" w:rsidP="00FE7CD0">
            <w:pPr>
              <w:pStyle w:val="TAL"/>
              <w:rPr>
                <w:ins w:id="33" w:author="Huawei" w:date="2023-05-09T17:33:00Z"/>
              </w:rPr>
            </w:pPr>
            <w:ins w:id="34" w:author="Huawei" w:date="2023-05-09T17:33:00Z">
              <w:r>
                <w:t xml:space="preserve">Contains </w:t>
              </w:r>
            </w:ins>
            <w:del w:id="35" w:author="Huawei" w:date="2023-05-09T17:33:00Z">
              <w:r w:rsidR="00C104D6" w:rsidDel="001D056F">
                <w:delText>A</w:delText>
              </w:r>
            </w:del>
            <w:ins w:id="36" w:author="Huawei" w:date="2023-05-09T17:33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37" w:author="Huawei" w:date="2023-05-09T17:33:00Z">
              <w:r w:rsidR="00FE7CD0">
                <w:rPr>
                  <w:lang w:eastAsia="fr-FR"/>
                </w:rPr>
                <w:t xml:space="preserve"> towards which the request is redirected</w:t>
              </w:r>
              <w:r w:rsidR="00FE7CD0">
                <w:t>.</w:t>
              </w:r>
            </w:ins>
          </w:p>
          <w:p w14:paraId="60AAEED9" w14:textId="77777777" w:rsidR="00FE7CD0" w:rsidRDefault="00FE7CD0" w:rsidP="00FE7CD0">
            <w:pPr>
              <w:pStyle w:val="TAL"/>
              <w:rPr>
                <w:ins w:id="38" w:author="Huawei" w:date="2023-05-09T17:33:00Z"/>
              </w:rPr>
            </w:pPr>
          </w:p>
          <w:p w14:paraId="70DCB206" w14:textId="6551C4AC" w:rsidR="00C104D6" w:rsidRDefault="00FE7CD0" w:rsidP="00FE7CD0">
            <w:pPr>
              <w:pStyle w:val="TAL"/>
            </w:pPr>
            <w:ins w:id="39" w:author="Huawei" w:date="2023-05-09T17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752DE536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7B36BBB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38C1F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771E0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1C84DA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C571E30" w14:textId="1BC3BF6A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40" w:author="Huawei" w:date="2023-05-09T17:33:00Z">
              <w:r w:rsidR="00FE7C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613DD1CE" w14:textId="77777777" w:rsidR="0021507F" w:rsidRDefault="0021507F" w:rsidP="0021507F">
      <w:pPr>
        <w:pStyle w:val="PL"/>
      </w:pPr>
    </w:p>
    <w:p w14:paraId="73A95587" w14:textId="77777777" w:rsidR="009D105D" w:rsidRPr="00C104D6" w:rsidRDefault="009D105D" w:rsidP="0021507F">
      <w:pPr>
        <w:pStyle w:val="PL"/>
      </w:pPr>
    </w:p>
    <w:p w14:paraId="65A6F733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4C7A0" w14:textId="77777777" w:rsidR="00C104D6" w:rsidRDefault="00C104D6" w:rsidP="00C104D6">
      <w:pPr>
        <w:pStyle w:val="6"/>
        <w:rPr>
          <w:noProof/>
        </w:rPr>
      </w:pPr>
      <w:bookmarkStart w:id="41" w:name="_Toc524425223"/>
      <w:bookmarkStart w:id="42" w:name="_Toc532198041"/>
      <w:bookmarkStart w:id="43" w:name="_Toc19865091"/>
      <w:bookmarkStart w:id="44" w:name="_Toc34228216"/>
      <w:bookmarkStart w:id="45" w:name="_Toc36041619"/>
      <w:bookmarkStart w:id="46" w:name="_Toc36041775"/>
      <w:bookmarkStart w:id="47" w:name="_Toc44680212"/>
      <w:bookmarkStart w:id="48" w:name="_Toc45134809"/>
      <w:bookmarkStart w:id="49" w:name="_Toc49583694"/>
      <w:bookmarkStart w:id="50" w:name="_Toc51764131"/>
      <w:bookmarkStart w:id="51" w:name="_Toc58838806"/>
      <w:bookmarkStart w:id="52" w:name="_Toc59020121"/>
      <w:bookmarkStart w:id="53" w:name="_Toc59020208"/>
      <w:bookmarkStart w:id="54" w:name="_Toc68170872"/>
      <w:bookmarkStart w:id="55" w:name="_Toc129250046"/>
      <w:r>
        <w:rPr>
          <w:noProof/>
        </w:rPr>
        <w:t>5.1.3.3.3.2</w:t>
      </w:r>
      <w:r>
        <w:rPr>
          <w:noProof/>
        </w:rPr>
        <w:tab/>
        <w:t>PUT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56B1B4C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14:paraId="7902E1BC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C104D6" w14:paraId="0A1427B8" w14:textId="77777777" w:rsidTr="006E3D24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AF329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6F74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D4BE5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97152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1260B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231D968" w14:textId="77777777" w:rsidTr="006E3D24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424460E9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5446A4C8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352C7A3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58E5CD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1B7492D6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2D6E576E" w14:textId="77777777" w:rsidR="00C104D6" w:rsidRDefault="00C104D6" w:rsidP="00C104D6">
      <w:pPr>
        <w:rPr>
          <w:noProof/>
        </w:rPr>
      </w:pPr>
    </w:p>
    <w:p w14:paraId="7D1CD8F8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14:paraId="56BCA345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C104D6" w14:paraId="7A076B25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D06D9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09771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2BD9B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4C528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3364257F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09A663AE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303" w:type="dxa"/>
            <w:tcBorders>
              <w:top w:val="single" w:sz="6" w:space="0" w:color="auto"/>
            </w:tcBorders>
          </w:tcPr>
          <w:p w14:paraId="4F4AB9CA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0C66157" w14:textId="77777777" w:rsidR="00C104D6" w:rsidRDefault="00C104D6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5590E9BF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23FF47AA" w14:textId="77777777" w:rsidR="00C104D6" w:rsidRDefault="00C104D6" w:rsidP="00C104D6">
      <w:pPr>
        <w:rPr>
          <w:noProof/>
        </w:rPr>
      </w:pPr>
    </w:p>
    <w:p w14:paraId="136D0606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C104D6" w14:paraId="593E2286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CCFAC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07DBDE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8A9A15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45E793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D1EB56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5770D83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3FBF582E" w14:textId="77777777" w:rsidR="00C104D6" w:rsidRDefault="00C104D6" w:rsidP="006E3D24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AA6ACF6" w14:textId="77777777" w:rsidR="00C104D6" w:rsidRDefault="00C104D6" w:rsidP="006E3D2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7462172" w14:textId="77777777" w:rsidR="00C104D6" w:rsidRDefault="00C104D6" w:rsidP="006E3D24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387E0894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561BDA66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05966395" w14:textId="77777777" w:rsidR="00C104D6" w:rsidRDefault="00C104D6" w:rsidP="006E3D24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C104D6" w14:paraId="7DFB6B17" w14:textId="77777777" w:rsidTr="006E3D24">
        <w:trPr>
          <w:jc w:val="center"/>
        </w:trPr>
        <w:tc>
          <w:tcPr>
            <w:tcW w:w="2146" w:type="dxa"/>
          </w:tcPr>
          <w:p w14:paraId="734E583E" w14:textId="77777777" w:rsidR="00C104D6" w:rsidRDefault="00C104D6" w:rsidP="006E3D24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</w:tcPr>
          <w:p w14:paraId="1F9C33E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100" w:type="dxa"/>
          </w:tcPr>
          <w:p w14:paraId="467F84EC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594" w:type="dxa"/>
          </w:tcPr>
          <w:p w14:paraId="251B3C6F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</w:tcPr>
          <w:p w14:paraId="20EA3AFA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54E55BB1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C104D6" w14:paraId="478DED83" w14:textId="77777777" w:rsidTr="006E3D24">
        <w:trPr>
          <w:jc w:val="center"/>
        </w:trPr>
        <w:tc>
          <w:tcPr>
            <w:tcW w:w="2146" w:type="dxa"/>
          </w:tcPr>
          <w:p w14:paraId="314850BC" w14:textId="77777777" w:rsidR="00C104D6" w:rsidRDefault="00C104D6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3E4E0E0B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537D9C5A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14E4192A" w14:textId="77777777" w:rsidR="00C104D6" w:rsidRDefault="00C104D6" w:rsidP="006E3D24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0DA62C63" w14:textId="6B7268AD" w:rsidR="00C104D6" w:rsidRDefault="00C104D6" w:rsidP="006E3D24">
            <w:pPr>
              <w:pStyle w:val="TAL"/>
            </w:pPr>
            <w:r>
              <w:t>Temporary redirection, during subscription modification.</w:t>
            </w:r>
            <w:del w:id="56" w:author="Huawei" w:date="2023-05-09T17:34:00Z">
              <w:r w:rsidDel="003657FF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2B186203" w14:textId="77777777" w:rsidR="00C104D6" w:rsidRDefault="00C104D6" w:rsidP="006E3D24">
            <w:pPr>
              <w:pStyle w:val="TAL"/>
              <w:rPr>
                <w:ins w:id="57" w:author="Huawei" w:date="2023-05-09T17:34:00Z"/>
              </w:rPr>
            </w:pPr>
            <w:r>
              <w:t>Applicable if the feature "ES3XX" is supported.</w:t>
            </w:r>
          </w:p>
          <w:p w14:paraId="6174DA30" w14:textId="77777777" w:rsidR="003657FF" w:rsidRDefault="003657FF" w:rsidP="006E3D24">
            <w:pPr>
              <w:pStyle w:val="TAL"/>
              <w:rPr>
                <w:ins w:id="58" w:author="Huawei" w:date="2023-05-09T17:34:00Z"/>
              </w:rPr>
            </w:pPr>
          </w:p>
          <w:p w14:paraId="3B019A6C" w14:textId="5AE3601E" w:rsidR="003657FF" w:rsidRDefault="003657FF" w:rsidP="006E3D24">
            <w:pPr>
              <w:pStyle w:val="TAL"/>
              <w:rPr>
                <w:noProof/>
              </w:rPr>
            </w:pPr>
            <w:ins w:id="59" w:author="Huawei" w:date="2023-05-09T17:34:00Z">
              <w:r>
                <w:t>(NOTE 2)</w:t>
              </w:r>
            </w:ins>
          </w:p>
        </w:tc>
      </w:tr>
      <w:tr w:rsidR="00C104D6" w14:paraId="0B7B5FE3" w14:textId="77777777" w:rsidTr="006E3D24">
        <w:trPr>
          <w:jc w:val="center"/>
        </w:trPr>
        <w:tc>
          <w:tcPr>
            <w:tcW w:w="2146" w:type="dxa"/>
          </w:tcPr>
          <w:p w14:paraId="2ADD90FC" w14:textId="77777777" w:rsidR="00C104D6" w:rsidRDefault="00C104D6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110FD79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27CE464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2F6AA86C" w14:textId="77777777" w:rsidR="00C104D6" w:rsidRDefault="00C104D6" w:rsidP="006E3D24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29CC0B88" w14:textId="299DD540" w:rsidR="00C104D6" w:rsidRDefault="00C104D6" w:rsidP="006E3D24">
            <w:pPr>
              <w:pStyle w:val="TAL"/>
            </w:pPr>
            <w:r>
              <w:t>Permanent redirection, during subscription modification.</w:t>
            </w:r>
            <w:del w:id="60" w:author="Huawei" w:date="2023-05-09T17:34:00Z">
              <w:r w:rsidDel="003657FF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5C8C067F" w14:textId="77777777" w:rsidR="00C104D6" w:rsidRDefault="00C104D6" w:rsidP="006E3D24">
            <w:pPr>
              <w:pStyle w:val="TAL"/>
              <w:rPr>
                <w:ins w:id="61" w:author="Huawei" w:date="2023-05-09T17:34:00Z"/>
              </w:rPr>
            </w:pPr>
            <w:r>
              <w:t>Applicable if the feature "ES3XX" is supported.</w:t>
            </w:r>
          </w:p>
          <w:p w14:paraId="02E212D4" w14:textId="77777777" w:rsidR="003657FF" w:rsidRDefault="003657FF" w:rsidP="006E3D24">
            <w:pPr>
              <w:pStyle w:val="TAL"/>
              <w:rPr>
                <w:ins w:id="62" w:author="Huawei" w:date="2023-05-09T17:34:00Z"/>
              </w:rPr>
            </w:pPr>
          </w:p>
          <w:p w14:paraId="13E32126" w14:textId="35F8F694" w:rsidR="003657FF" w:rsidRDefault="003657FF" w:rsidP="006E3D24">
            <w:pPr>
              <w:pStyle w:val="TAL"/>
              <w:rPr>
                <w:noProof/>
              </w:rPr>
            </w:pPr>
            <w:ins w:id="63" w:author="Huawei" w:date="2023-05-09T17:34:00Z">
              <w:r>
                <w:t>(NOTE 2)</w:t>
              </w:r>
            </w:ins>
          </w:p>
        </w:tc>
      </w:tr>
      <w:tr w:rsidR="00C104D6" w14:paraId="642EA2E7" w14:textId="77777777" w:rsidTr="006E3D24">
        <w:trPr>
          <w:jc w:val="center"/>
        </w:trPr>
        <w:tc>
          <w:tcPr>
            <w:tcW w:w="9679" w:type="dxa"/>
            <w:gridSpan w:val="5"/>
          </w:tcPr>
          <w:p w14:paraId="779F9445" w14:textId="77777777" w:rsidR="00C104D6" w:rsidRDefault="00C104D6" w:rsidP="006E3D24">
            <w:pPr>
              <w:pStyle w:val="TAN"/>
              <w:rPr>
                <w:ins w:id="64" w:author="Huawei" w:date="2023-05-09T17:34:00Z"/>
              </w:rPr>
            </w:pPr>
            <w:r>
              <w:t>NOTE</w:t>
            </w:r>
            <w:ins w:id="65" w:author="Huawei" w:date="2023-05-09T17:34:00Z">
              <w:r w:rsidR="003657FF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171A39F8" w14:textId="2861BC01" w:rsidR="003657FF" w:rsidRDefault="003657FF" w:rsidP="006E3D24">
            <w:pPr>
              <w:pStyle w:val="TAN"/>
              <w:rPr>
                <w:noProof/>
              </w:rPr>
            </w:pPr>
            <w:ins w:id="66" w:author="Huawei" w:date="2023-05-09T17:3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C2C6084" w14:textId="77777777" w:rsidR="00C104D6" w:rsidRDefault="00C104D6" w:rsidP="00C104D6"/>
    <w:p w14:paraId="7D7F97AB" w14:textId="77777777" w:rsidR="00C104D6" w:rsidRDefault="00C104D6" w:rsidP="00C104D6">
      <w:pPr>
        <w:pStyle w:val="TH"/>
      </w:pPr>
      <w:r>
        <w:lastRenderedPageBreak/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6BE4EC72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EA74BB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8CFC48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72189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8E5446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43AA32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64D1B32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4FB8AA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56C3749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391CA15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0243F2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B1D07E" w14:textId="77777777" w:rsidR="00514F42" w:rsidRDefault="00514F42" w:rsidP="00514F42">
            <w:pPr>
              <w:pStyle w:val="TAL"/>
              <w:rPr>
                <w:ins w:id="67" w:author="Huawei" w:date="2023-05-09T17:34:00Z"/>
              </w:rPr>
            </w:pPr>
            <w:ins w:id="68" w:author="Huawei" w:date="2023-05-09T17:34:00Z">
              <w:r>
                <w:t xml:space="preserve">Contains </w:t>
              </w:r>
            </w:ins>
            <w:del w:id="69" w:author="Huawei" w:date="2023-05-09T17:34:00Z">
              <w:r w:rsidR="00C104D6" w:rsidDel="00514F42">
                <w:delText>A</w:delText>
              </w:r>
            </w:del>
            <w:ins w:id="70" w:author="Huawei" w:date="2023-05-09T17:34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71" w:author="Huawei" w:date="2023-05-09T17:3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7981BA9" w14:textId="77777777" w:rsidR="00514F42" w:rsidRDefault="00514F42" w:rsidP="00514F42">
            <w:pPr>
              <w:pStyle w:val="TAL"/>
              <w:rPr>
                <w:ins w:id="72" w:author="Huawei" w:date="2023-05-09T17:34:00Z"/>
              </w:rPr>
            </w:pPr>
          </w:p>
          <w:p w14:paraId="00F57D39" w14:textId="1169EA7B" w:rsidR="00C104D6" w:rsidRDefault="00514F42" w:rsidP="00514F42">
            <w:pPr>
              <w:pStyle w:val="TAL"/>
            </w:pPr>
            <w:ins w:id="73" w:author="Huawei" w:date="2023-05-09T17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0EA65C0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BD3730E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9F1BDB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A09242D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BBD9961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B1FF91" w14:textId="371A3AFE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74" w:author="Huawei" w:date="2023-05-09T17:35:00Z">
              <w:r w:rsidR="00371F4E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1F2475CC" w14:textId="77777777" w:rsidR="00C104D6" w:rsidRDefault="00C104D6" w:rsidP="00C104D6"/>
    <w:p w14:paraId="54C7C802" w14:textId="77777777" w:rsidR="00C104D6" w:rsidRDefault="00C104D6" w:rsidP="00C104D6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1B278FD5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F50D7B6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B70129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854063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403C52B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AFED17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0FDA204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C59740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24846EB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D588F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FF3BB7A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551A1F" w14:textId="77777777" w:rsidR="00514F42" w:rsidRDefault="00514F42" w:rsidP="00514F42">
            <w:pPr>
              <w:pStyle w:val="TAL"/>
              <w:rPr>
                <w:ins w:id="75" w:author="Huawei" w:date="2023-05-09T17:34:00Z"/>
              </w:rPr>
            </w:pPr>
            <w:ins w:id="76" w:author="Huawei" w:date="2023-05-09T17:34:00Z">
              <w:r>
                <w:t xml:space="preserve">Contains </w:t>
              </w:r>
            </w:ins>
            <w:del w:id="77" w:author="Huawei" w:date="2023-05-09T17:34:00Z">
              <w:r w:rsidR="00C104D6" w:rsidDel="00514F42">
                <w:delText>A</w:delText>
              </w:r>
            </w:del>
            <w:ins w:id="78" w:author="Huawei" w:date="2023-05-09T17:34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79" w:author="Huawei" w:date="2023-05-09T17:3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6D7DBE6" w14:textId="77777777" w:rsidR="00514F42" w:rsidRDefault="00514F42" w:rsidP="00514F42">
            <w:pPr>
              <w:pStyle w:val="TAL"/>
              <w:rPr>
                <w:ins w:id="80" w:author="Huawei" w:date="2023-05-09T17:34:00Z"/>
              </w:rPr>
            </w:pPr>
          </w:p>
          <w:p w14:paraId="546C120F" w14:textId="221BC8B8" w:rsidR="00C104D6" w:rsidRDefault="00514F42" w:rsidP="00514F42">
            <w:pPr>
              <w:pStyle w:val="TAL"/>
            </w:pPr>
            <w:ins w:id="81" w:author="Huawei" w:date="2023-05-09T17:3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4A5557D9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2D3D41C1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2105BD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89FE899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9AB16D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398071B" w14:textId="0455EA82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82" w:author="Huawei" w:date="2023-05-09T17:35:00Z">
              <w:r w:rsidR="00371F4E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29006E5F" w14:textId="77777777" w:rsidR="0003163E" w:rsidRDefault="0003163E" w:rsidP="0021507F">
      <w:pPr>
        <w:pStyle w:val="PL"/>
      </w:pPr>
    </w:p>
    <w:p w14:paraId="7D4707BA" w14:textId="77777777" w:rsidR="0003163E" w:rsidRPr="00B61815" w:rsidRDefault="0003163E" w:rsidP="0003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F67C2B" w14:textId="77777777" w:rsidR="00C104D6" w:rsidRDefault="00C104D6" w:rsidP="00C104D6">
      <w:pPr>
        <w:pStyle w:val="6"/>
        <w:rPr>
          <w:noProof/>
        </w:rPr>
      </w:pPr>
      <w:bookmarkStart w:id="83" w:name="_Toc524425224"/>
      <w:bookmarkStart w:id="84" w:name="_Toc532198042"/>
      <w:bookmarkStart w:id="85" w:name="_Toc19865092"/>
      <w:bookmarkStart w:id="86" w:name="_Toc34228217"/>
      <w:bookmarkStart w:id="87" w:name="_Toc36041620"/>
      <w:bookmarkStart w:id="88" w:name="_Toc36041776"/>
      <w:bookmarkStart w:id="89" w:name="_Toc44680213"/>
      <w:bookmarkStart w:id="90" w:name="_Toc45134810"/>
      <w:bookmarkStart w:id="91" w:name="_Toc49583695"/>
      <w:bookmarkStart w:id="92" w:name="_Toc51764132"/>
      <w:bookmarkStart w:id="93" w:name="_Toc58838807"/>
      <w:bookmarkStart w:id="94" w:name="_Toc59020122"/>
      <w:bookmarkStart w:id="95" w:name="_Toc59020209"/>
      <w:bookmarkStart w:id="96" w:name="_Toc68170873"/>
      <w:bookmarkStart w:id="97" w:name="_Toc129250047"/>
      <w:r>
        <w:rPr>
          <w:noProof/>
        </w:rPr>
        <w:t>5.1.3.3.3.3</w:t>
      </w:r>
      <w:r>
        <w:rPr>
          <w:noProof/>
        </w:rPr>
        <w:tab/>
        <w:t>DELETE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F066390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5.1.3.3.3.3-1.</w:t>
      </w:r>
    </w:p>
    <w:p w14:paraId="032656B2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5.1.3.3.3.3-1: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104D6" w14:paraId="7B3139B1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D893CC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AAEE9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904D4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F28E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51337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1DDE5238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2A7F4219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178A3A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751EC868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38FB2901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1660E282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750502A3" w14:textId="77777777" w:rsidR="00C104D6" w:rsidRDefault="00C104D6" w:rsidP="00C104D6">
      <w:pPr>
        <w:rPr>
          <w:noProof/>
        </w:rPr>
      </w:pPr>
    </w:p>
    <w:p w14:paraId="5C430E51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5.1.3.3.3.3-2 and the response data structures and response codes specified in table 5.1.3.3.3.3-3.</w:t>
      </w:r>
    </w:p>
    <w:p w14:paraId="138910D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5.1.3.3.3.3-2: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104D6" w14:paraId="6CD85E06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58ED8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9CA4C3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69B57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62796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21980D7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39C04D0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3718A7C" w14:textId="77777777" w:rsidR="00C104D6" w:rsidRDefault="00C104D6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5DA989A" w14:textId="77777777" w:rsidR="00C104D6" w:rsidRDefault="00C104D6" w:rsidP="006E3D2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E1D38D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770ACEB" w14:textId="77777777" w:rsidR="00C104D6" w:rsidRDefault="00C104D6" w:rsidP="00C104D6">
      <w:pPr>
        <w:rPr>
          <w:noProof/>
        </w:rPr>
      </w:pPr>
    </w:p>
    <w:p w14:paraId="18A6941B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lastRenderedPageBreak/>
        <w:t>Table 5.1.3.3.3.3-3: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104D6" w14:paraId="0755C0E2" w14:textId="77777777" w:rsidTr="006E3D24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8C966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725837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F0050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ABB7BA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B46364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F3F3852" w14:textId="77777777" w:rsidTr="006E3D24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FD55180" w14:textId="77777777" w:rsidR="00C104D6" w:rsidRDefault="00C104D6" w:rsidP="006E3D24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35A48C91" w14:textId="77777777" w:rsidR="00C104D6" w:rsidRDefault="00C104D6" w:rsidP="006E3D24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B17444" w14:textId="77777777" w:rsidR="00C104D6" w:rsidRDefault="00C104D6" w:rsidP="006E3D24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26C60329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1574070D" w14:textId="77777777" w:rsidR="00C104D6" w:rsidRDefault="00C104D6" w:rsidP="006E3D24">
            <w:pPr>
              <w:pStyle w:val="TAL"/>
            </w:pPr>
            <w:r>
              <w:rPr>
                <w:noProof/>
              </w:rPr>
              <w:t>Successful case. The Individual Network Exposure Event Subscription resource matching the subscriptionId was deleted.</w:t>
            </w:r>
          </w:p>
        </w:tc>
      </w:tr>
      <w:tr w:rsidR="00C104D6" w14:paraId="662BF337" w14:textId="77777777" w:rsidTr="006E3D24">
        <w:trPr>
          <w:jc w:val="center"/>
        </w:trPr>
        <w:tc>
          <w:tcPr>
            <w:tcW w:w="1720" w:type="dxa"/>
          </w:tcPr>
          <w:p w14:paraId="576056EA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25F32088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7B33CCDB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0D46EA64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749AC97A" w14:textId="379E1172" w:rsidR="00C104D6" w:rsidRDefault="00C104D6" w:rsidP="006E3D24">
            <w:pPr>
              <w:pStyle w:val="TAL"/>
            </w:pPr>
            <w:r>
              <w:t xml:space="preserve">Temporary redirection, during subscription termination. </w:t>
            </w:r>
            <w:del w:id="98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23AB7E7" w14:textId="77777777" w:rsidR="00C104D6" w:rsidRDefault="00C104D6" w:rsidP="006E3D24">
            <w:pPr>
              <w:pStyle w:val="TAL"/>
              <w:rPr>
                <w:ins w:id="99" w:author="Huawei" w:date="2023-05-09T17:35:00Z"/>
              </w:rPr>
            </w:pPr>
            <w:r>
              <w:t>Applicable if the feature "ES3XX" is supported.</w:t>
            </w:r>
          </w:p>
          <w:p w14:paraId="21ADBD43" w14:textId="77777777" w:rsidR="00D762D5" w:rsidRDefault="00D762D5" w:rsidP="006E3D24">
            <w:pPr>
              <w:pStyle w:val="TAL"/>
              <w:rPr>
                <w:ins w:id="100" w:author="Huawei" w:date="2023-05-09T17:35:00Z"/>
              </w:rPr>
            </w:pPr>
          </w:p>
          <w:p w14:paraId="713054A3" w14:textId="21426A7E" w:rsidR="00D762D5" w:rsidRDefault="00D762D5" w:rsidP="006E3D24">
            <w:pPr>
              <w:pStyle w:val="TAL"/>
              <w:rPr>
                <w:noProof/>
              </w:rPr>
            </w:pPr>
            <w:ins w:id="101" w:author="Huawei" w:date="2023-05-09T17:35:00Z">
              <w:r>
                <w:t>(NOTE 2)</w:t>
              </w:r>
            </w:ins>
          </w:p>
        </w:tc>
      </w:tr>
      <w:tr w:rsidR="00C104D6" w14:paraId="2817F67E" w14:textId="77777777" w:rsidTr="006E3D24">
        <w:trPr>
          <w:jc w:val="center"/>
        </w:trPr>
        <w:tc>
          <w:tcPr>
            <w:tcW w:w="1720" w:type="dxa"/>
          </w:tcPr>
          <w:p w14:paraId="3F1E6484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0C02E623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66437972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4596F51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4B462630" w14:textId="7312FB8A" w:rsidR="00C104D6" w:rsidRDefault="00C104D6" w:rsidP="006E3D24">
            <w:pPr>
              <w:pStyle w:val="TAL"/>
            </w:pPr>
            <w:r>
              <w:t xml:space="preserve">Permanent redirection, during subscription termination. </w:t>
            </w:r>
            <w:del w:id="102" w:author="Huawei" w:date="2023-05-09T17:35:00Z">
              <w:r w:rsidDel="00D762D5">
                <w:delText>The response shall include a Location header field containing an alternative URI of the resource located in an alternative NEF (service) instance.</w:delText>
              </w:r>
            </w:del>
          </w:p>
          <w:p w14:paraId="0BFC2244" w14:textId="77777777" w:rsidR="00C104D6" w:rsidRDefault="00C104D6" w:rsidP="006E3D24">
            <w:pPr>
              <w:pStyle w:val="TAL"/>
              <w:rPr>
                <w:ins w:id="103" w:author="Huawei" w:date="2023-05-09T17:35:00Z"/>
              </w:rPr>
            </w:pPr>
            <w:r>
              <w:t>Applicable if the feature "ES3XX" is supported.</w:t>
            </w:r>
          </w:p>
          <w:p w14:paraId="62BB50E9" w14:textId="77777777" w:rsidR="00D762D5" w:rsidRDefault="00D762D5" w:rsidP="006E3D24">
            <w:pPr>
              <w:pStyle w:val="TAL"/>
              <w:rPr>
                <w:ins w:id="104" w:author="Huawei" w:date="2023-05-09T17:35:00Z"/>
              </w:rPr>
            </w:pPr>
          </w:p>
          <w:p w14:paraId="5D33D24F" w14:textId="471BDC0D" w:rsidR="00D762D5" w:rsidRDefault="00D762D5" w:rsidP="006E3D24">
            <w:pPr>
              <w:pStyle w:val="TAL"/>
              <w:rPr>
                <w:noProof/>
              </w:rPr>
            </w:pPr>
            <w:ins w:id="105" w:author="Huawei" w:date="2023-05-09T17:35:00Z">
              <w:r>
                <w:t>(NOTE 2)</w:t>
              </w:r>
            </w:ins>
          </w:p>
        </w:tc>
      </w:tr>
      <w:tr w:rsidR="00C104D6" w14:paraId="60BBCF21" w14:textId="77777777" w:rsidTr="006E3D24">
        <w:trPr>
          <w:jc w:val="center"/>
        </w:trPr>
        <w:tc>
          <w:tcPr>
            <w:tcW w:w="9679" w:type="dxa"/>
            <w:gridSpan w:val="5"/>
          </w:tcPr>
          <w:p w14:paraId="1ACB215B" w14:textId="77777777" w:rsidR="00C104D6" w:rsidRDefault="00C104D6" w:rsidP="006E3D24">
            <w:pPr>
              <w:pStyle w:val="TAN"/>
              <w:rPr>
                <w:ins w:id="106" w:author="Huawei" w:date="2023-05-09T17:36:00Z"/>
              </w:rPr>
            </w:pPr>
            <w:r>
              <w:t>NOTE</w:t>
            </w:r>
            <w:ins w:id="107" w:author="Huawei" w:date="2023-05-09T17:36:00Z">
              <w:r w:rsidR="00D762D5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3A5818CA" w14:textId="7DCB5807" w:rsidR="00D762D5" w:rsidRDefault="00D762D5" w:rsidP="006E3D24">
            <w:pPr>
              <w:pStyle w:val="TAN"/>
            </w:pPr>
            <w:ins w:id="108" w:author="Huawei" w:date="2023-05-09T17:3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0060559" w14:textId="77777777" w:rsidR="00C104D6" w:rsidRDefault="00C104D6" w:rsidP="00C104D6"/>
    <w:p w14:paraId="2207F170" w14:textId="77777777" w:rsidR="00C104D6" w:rsidRDefault="00C104D6" w:rsidP="00C104D6">
      <w:pPr>
        <w:pStyle w:val="TH"/>
      </w:pPr>
      <w:r>
        <w:t>Table 5.1.3.3.3.3-4: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465451C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C621D1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0C176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E9D6E2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CE54C2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A6786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B2965C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19002A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6281F8D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4F4B53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098697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96DCE1" w14:textId="77777777" w:rsidR="00EE1FD0" w:rsidRDefault="00EE1FD0" w:rsidP="00EE1FD0">
            <w:pPr>
              <w:pStyle w:val="TAL"/>
              <w:rPr>
                <w:ins w:id="109" w:author="Huawei" w:date="2023-05-09T17:36:00Z"/>
              </w:rPr>
            </w:pPr>
            <w:ins w:id="110" w:author="Huawei" w:date="2023-05-09T17:36:00Z">
              <w:r>
                <w:t xml:space="preserve">Contains </w:t>
              </w:r>
            </w:ins>
            <w:del w:id="111" w:author="Huawei" w:date="2023-05-09T17:36:00Z">
              <w:r w:rsidR="00C104D6" w:rsidDel="00EE1FD0">
                <w:delText>A</w:delText>
              </w:r>
            </w:del>
            <w:ins w:id="112" w:author="Huawei" w:date="2023-05-09T17:36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13" w:author="Huawei" w:date="2023-05-09T17:36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3A49387" w14:textId="77777777" w:rsidR="00EE1FD0" w:rsidRDefault="00EE1FD0" w:rsidP="00EE1FD0">
            <w:pPr>
              <w:pStyle w:val="TAL"/>
              <w:rPr>
                <w:ins w:id="114" w:author="Huawei" w:date="2023-05-09T17:36:00Z"/>
              </w:rPr>
            </w:pPr>
          </w:p>
          <w:p w14:paraId="2D7D4E16" w14:textId="0BBCA28C" w:rsidR="00C104D6" w:rsidRDefault="00EE1FD0" w:rsidP="00EE1FD0">
            <w:pPr>
              <w:pStyle w:val="TAL"/>
            </w:pPr>
            <w:ins w:id="115" w:author="Huawei" w:date="2023-05-09T17:3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5F5182A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3E335213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1E06C4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9A5F32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6DC41B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4092EB4" w14:textId="07CBCAD0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16" w:author="Huawei" w:date="2023-05-09T17:36:00Z">
              <w:r w:rsidR="00EE1F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50D797C" w14:textId="77777777" w:rsidR="00C104D6" w:rsidRDefault="00C104D6" w:rsidP="00C104D6"/>
    <w:p w14:paraId="00FA74D3" w14:textId="77777777" w:rsidR="00C104D6" w:rsidRDefault="00C104D6" w:rsidP="00C104D6">
      <w:pPr>
        <w:pStyle w:val="TH"/>
      </w:pPr>
      <w:r>
        <w:t>Table 5.1.3.3.3.3-5: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29CEBE80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606FE9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B20C65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A92605C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78D87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4D414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D4D3DC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B6F0FAF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B9AEF2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4797C36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9F1F07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B49C1D" w14:textId="77777777" w:rsidR="00EE1FD0" w:rsidRDefault="00EE1FD0" w:rsidP="00EE1FD0">
            <w:pPr>
              <w:pStyle w:val="TAL"/>
              <w:rPr>
                <w:ins w:id="117" w:author="Huawei" w:date="2023-05-09T17:36:00Z"/>
              </w:rPr>
            </w:pPr>
            <w:ins w:id="118" w:author="Huawei" w:date="2023-05-09T17:36:00Z">
              <w:r>
                <w:t xml:space="preserve">Contains </w:t>
              </w:r>
            </w:ins>
            <w:del w:id="119" w:author="Huawei" w:date="2023-05-09T17:36:00Z">
              <w:r w:rsidR="00C104D6" w:rsidDel="00EE1FD0">
                <w:delText>A</w:delText>
              </w:r>
            </w:del>
            <w:ins w:id="120" w:author="Huawei" w:date="2023-05-09T17:36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21" w:author="Huawei" w:date="2023-05-09T17:36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1D5FAC5" w14:textId="77777777" w:rsidR="00EE1FD0" w:rsidRDefault="00EE1FD0" w:rsidP="00EE1FD0">
            <w:pPr>
              <w:pStyle w:val="TAL"/>
              <w:rPr>
                <w:ins w:id="122" w:author="Huawei" w:date="2023-05-09T17:36:00Z"/>
              </w:rPr>
            </w:pPr>
          </w:p>
          <w:p w14:paraId="2A76093D" w14:textId="19024989" w:rsidR="00C104D6" w:rsidRDefault="00EE1FD0" w:rsidP="00EE1FD0">
            <w:pPr>
              <w:pStyle w:val="TAL"/>
            </w:pPr>
            <w:ins w:id="123" w:author="Huawei" w:date="2023-05-09T17:3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6622086E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746F1B9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7B43387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7299C68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2621DD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20B08E" w14:textId="30305053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24" w:author="Huawei" w:date="2023-05-09T17:36:00Z">
              <w:r w:rsidR="00EE1FD0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32D7AC92" w14:textId="77777777" w:rsidR="0003163E" w:rsidRPr="00C104D6" w:rsidRDefault="0003163E" w:rsidP="0021507F">
      <w:pPr>
        <w:pStyle w:val="PL"/>
      </w:pPr>
    </w:p>
    <w:p w14:paraId="4D1930DA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3F9513" w14:textId="77777777" w:rsidR="00C104D6" w:rsidRDefault="00C104D6" w:rsidP="00C104D6">
      <w:pPr>
        <w:pStyle w:val="6"/>
        <w:rPr>
          <w:noProof/>
        </w:rPr>
      </w:pPr>
      <w:bookmarkStart w:id="125" w:name="_Toc532994458"/>
      <w:bookmarkStart w:id="126" w:name="_Toc34228225"/>
      <w:bookmarkStart w:id="127" w:name="_Toc36041628"/>
      <w:bookmarkStart w:id="128" w:name="_Toc36041784"/>
      <w:bookmarkStart w:id="129" w:name="_Toc44680221"/>
      <w:bookmarkStart w:id="130" w:name="_Toc45134818"/>
      <w:bookmarkStart w:id="131" w:name="_Toc49583703"/>
      <w:bookmarkStart w:id="132" w:name="_Toc51764140"/>
      <w:bookmarkStart w:id="133" w:name="_Toc58838815"/>
      <w:bookmarkStart w:id="134" w:name="_Toc59020130"/>
      <w:bookmarkStart w:id="135" w:name="_Toc59020217"/>
      <w:bookmarkStart w:id="136" w:name="_Toc68170881"/>
      <w:bookmarkStart w:id="137" w:name="_Toc129250055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646C8F4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.3.1-1.</w:t>
      </w:r>
    </w:p>
    <w:p w14:paraId="54980451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104D6" w14:paraId="32D1FF8F" w14:textId="77777777" w:rsidTr="006E3D24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EA82CC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A8B11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9F79A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0BE16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5DACEA20" w14:textId="77777777" w:rsidTr="006E3D24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3D45E911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NefEventExposureNotif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E0AFC08" w14:textId="77777777" w:rsidR="00C104D6" w:rsidRDefault="00C104D6" w:rsidP="006E3D2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67383FD" w14:textId="77777777" w:rsidR="00C104D6" w:rsidRDefault="00C104D6" w:rsidP="006E3D2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589B6CE1" w14:textId="77777777" w:rsidR="00C104D6" w:rsidRDefault="00C104D6" w:rsidP="006E3D24">
            <w:pPr>
              <w:pStyle w:val="TAL"/>
              <w:rPr>
                <w:noProof/>
              </w:rPr>
            </w:pPr>
            <w:r>
              <w:t>Provides Information about observed events</w:t>
            </w:r>
          </w:p>
        </w:tc>
      </w:tr>
    </w:tbl>
    <w:p w14:paraId="4D9EA72A" w14:textId="77777777" w:rsidR="00C104D6" w:rsidRDefault="00C104D6" w:rsidP="00C104D6">
      <w:pPr>
        <w:rPr>
          <w:noProof/>
        </w:rPr>
      </w:pPr>
    </w:p>
    <w:p w14:paraId="5A7FD26B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104D6" w14:paraId="4BE2EF7A" w14:textId="77777777" w:rsidTr="006E3D2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B83CB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F381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188A6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81568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E2124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45D55DFF" w14:textId="77777777" w:rsidTr="006E3D2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C09E712" w14:textId="77777777" w:rsidR="00C104D6" w:rsidRDefault="00C104D6" w:rsidP="006E3D2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2F28FE2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E868B9F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7AA72748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99AE1C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C104D6" w14:paraId="52FE840D" w14:textId="77777777" w:rsidTr="006E3D24">
        <w:trPr>
          <w:jc w:val="center"/>
        </w:trPr>
        <w:tc>
          <w:tcPr>
            <w:tcW w:w="2004" w:type="dxa"/>
          </w:tcPr>
          <w:p w14:paraId="2583E877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079D520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CF219CB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1ED4738A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57613319" w14:textId="0D76982D" w:rsidR="00C104D6" w:rsidRDefault="00C104D6" w:rsidP="006E3D24">
            <w:pPr>
              <w:pStyle w:val="TAL"/>
            </w:pPr>
            <w:r>
              <w:t>Temporary redirection, during event notification.</w:t>
            </w:r>
            <w:del w:id="138" w:author="Huawei" w:date="2023-05-09T17:36:00Z">
              <w:r w:rsidDel="005B5C7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471DC9C" w14:textId="77777777" w:rsidR="00C104D6" w:rsidRDefault="00C104D6" w:rsidP="006E3D24">
            <w:pPr>
              <w:pStyle w:val="TAL"/>
              <w:rPr>
                <w:ins w:id="139" w:author="Huawei" w:date="2023-05-09T17:36:00Z"/>
              </w:rPr>
            </w:pPr>
            <w:r>
              <w:t>Applicable if the feature "ES3XX" is supported.</w:t>
            </w:r>
          </w:p>
          <w:p w14:paraId="4F293233" w14:textId="77777777" w:rsidR="005B5C71" w:rsidRDefault="005B5C71" w:rsidP="006E3D24">
            <w:pPr>
              <w:pStyle w:val="TAL"/>
              <w:rPr>
                <w:ins w:id="140" w:author="Huawei" w:date="2023-05-09T17:36:00Z"/>
              </w:rPr>
            </w:pPr>
          </w:p>
          <w:p w14:paraId="46F2283D" w14:textId="7A77AD29" w:rsidR="005B5C71" w:rsidRDefault="005B5C71" w:rsidP="006E3D24">
            <w:pPr>
              <w:pStyle w:val="TAL"/>
            </w:pPr>
            <w:ins w:id="141" w:author="Huawei" w:date="2023-05-09T17:36:00Z">
              <w:r>
                <w:t>(NOTE 2)</w:t>
              </w:r>
            </w:ins>
          </w:p>
        </w:tc>
      </w:tr>
      <w:tr w:rsidR="00C104D6" w14:paraId="14939B68" w14:textId="77777777" w:rsidTr="006E3D24">
        <w:trPr>
          <w:jc w:val="center"/>
        </w:trPr>
        <w:tc>
          <w:tcPr>
            <w:tcW w:w="2004" w:type="dxa"/>
          </w:tcPr>
          <w:p w14:paraId="091CC30A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2F7301B8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A15B453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5DB3D51A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57033770" w14:textId="19B8A6D4" w:rsidR="00C104D6" w:rsidRDefault="00C104D6" w:rsidP="006E3D24">
            <w:pPr>
              <w:pStyle w:val="TAL"/>
            </w:pPr>
            <w:r>
              <w:t>Permanent redirection, during event notification.</w:t>
            </w:r>
            <w:del w:id="142" w:author="Huawei" w:date="2023-05-09T17:36:00Z">
              <w:r w:rsidDel="005B5C7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C3AE78B" w14:textId="77777777" w:rsidR="00C104D6" w:rsidRDefault="00C104D6" w:rsidP="006E3D24">
            <w:pPr>
              <w:pStyle w:val="TAL"/>
              <w:rPr>
                <w:ins w:id="143" w:author="Huawei" w:date="2023-05-09T17:36:00Z"/>
              </w:rPr>
            </w:pPr>
            <w:r>
              <w:t>Applicable if the feature "ES3XX" is supported.</w:t>
            </w:r>
          </w:p>
          <w:p w14:paraId="5AD19DD4" w14:textId="77777777" w:rsidR="005B5C71" w:rsidRDefault="005B5C71" w:rsidP="006E3D24">
            <w:pPr>
              <w:pStyle w:val="TAL"/>
              <w:rPr>
                <w:ins w:id="144" w:author="Huawei" w:date="2023-05-09T17:36:00Z"/>
              </w:rPr>
            </w:pPr>
          </w:p>
          <w:p w14:paraId="31729A3B" w14:textId="36A0C228" w:rsidR="005B5C71" w:rsidRDefault="005B5C71" w:rsidP="006E3D24">
            <w:pPr>
              <w:pStyle w:val="TAL"/>
            </w:pPr>
            <w:ins w:id="145" w:author="Huawei" w:date="2023-05-09T17:37:00Z">
              <w:r>
                <w:t>(NOTE 2)</w:t>
              </w:r>
            </w:ins>
          </w:p>
        </w:tc>
      </w:tr>
      <w:tr w:rsidR="00C104D6" w14:paraId="71A2FE50" w14:textId="77777777" w:rsidTr="006E3D24">
        <w:trPr>
          <w:jc w:val="center"/>
        </w:trPr>
        <w:tc>
          <w:tcPr>
            <w:tcW w:w="9684" w:type="dxa"/>
            <w:gridSpan w:val="5"/>
          </w:tcPr>
          <w:p w14:paraId="616BEAE9" w14:textId="77777777" w:rsidR="00C104D6" w:rsidRDefault="00C104D6" w:rsidP="006E3D24">
            <w:pPr>
              <w:pStyle w:val="TAN"/>
              <w:rPr>
                <w:ins w:id="146" w:author="Huawei" w:date="2023-05-09T17:37:00Z"/>
              </w:rPr>
            </w:pPr>
            <w:r>
              <w:t>NOTE</w:t>
            </w:r>
            <w:ins w:id="147" w:author="Huawei" w:date="2023-05-09T17:37:00Z">
              <w:r w:rsidR="005B5C7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7DBDB3AD" w14:textId="041FD2DA" w:rsidR="005B5C71" w:rsidRDefault="005B5C71" w:rsidP="006E3D24">
            <w:pPr>
              <w:pStyle w:val="TAN"/>
              <w:rPr>
                <w:noProof/>
              </w:rPr>
            </w:pPr>
            <w:ins w:id="148" w:author="Huawei" w:date="2023-05-09T17:3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50336AE" w14:textId="77777777" w:rsidR="00C104D6" w:rsidRDefault="00C104D6" w:rsidP="00C104D6">
      <w:pPr>
        <w:rPr>
          <w:noProof/>
        </w:rPr>
      </w:pPr>
    </w:p>
    <w:p w14:paraId="37556F2D" w14:textId="77777777" w:rsidR="00C104D6" w:rsidRDefault="00C104D6" w:rsidP="00C104D6">
      <w:pPr>
        <w:pStyle w:val="TH"/>
      </w:pPr>
      <w:r>
        <w:t>Table 5.1.5.2.3.1-4: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53C1F30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96F380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10873C1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C4D8F6D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841A0C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E802D9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10B3749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2965114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B142CE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5CD12D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D15409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0BF4CE" w14:textId="5331FE92" w:rsidR="00C104D6" w:rsidRDefault="00037480" w:rsidP="006E3D24">
            <w:pPr>
              <w:pStyle w:val="TAL"/>
              <w:rPr>
                <w:ins w:id="149" w:author="Huawei" w:date="2023-05-09T17:37:00Z"/>
              </w:rPr>
            </w:pPr>
            <w:ins w:id="150" w:author="Huawei" w:date="2023-05-09T17:37:00Z">
              <w:r>
                <w:t xml:space="preserve">Contains </w:t>
              </w:r>
            </w:ins>
            <w:del w:id="151" w:author="Huawei" w:date="2023-05-09T17:37:00Z">
              <w:r w:rsidR="00C104D6" w:rsidDel="00037480">
                <w:delText>A</w:delText>
              </w:r>
            </w:del>
            <w:ins w:id="152" w:author="Huawei" w:date="2023-05-09T17:37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BBB61FF" w14:textId="77777777" w:rsidR="00037480" w:rsidRDefault="00037480" w:rsidP="006E3D24">
            <w:pPr>
              <w:pStyle w:val="TAL"/>
              <w:rPr>
                <w:ins w:id="153" w:author="Huawei" w:date="2023-05-09T17:37:00Z"/>
              </w:rPr>
            </w:pPr>
          </w:p>
          <w:p w14:paraId="6A91A8F2" w14:textId="1EAB4157" w:rsidR="00037480" w:rsidRDefault="00037480" w:rsidP="006E3D24">
            <w:pPr>
              <w:pStyle w:val="TAL"/>
            </w:pPr>
            <w:ins w:id="154" w:author="Huawei" w:date="2023-05-09T17:3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104D6" w14:paraId="2ED60C1C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654D086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ED078D4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EB80FD1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43A49C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0ECCDE" w14:textId="400013F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49B4F22" w14:textId="77777777" w:rsidR="00C104D6" w:rsidRDefault="00C104D6" w:rsidP="00C104D6"/>
    <w:p w14:paraId="3537B7B3" w14:textId="77777777" w:rsidR="00C104D6" w:rsidRDefault="00C104D6" w:rsidP="00C104D6">
      <w:pPr>
        <w:pStyle w:val="TH"/>
      </w:pPr>
      <w:r>
        <w:t>Table 5.1.5.2.3.1-5: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3FA1FE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58F1A88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F99857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B561FA3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08AED8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286D69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B0F7FD0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DA78537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EAE58B6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8E0DC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B2F545" w14:textId="77777777" w:rsidR="00C104D6" w:rsidRDefault="00C104D6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F667F2" w14:textId="5E0B886E" w:rsidR="00C104D6" w:rsidRDefault="00037480" w:rsidP="006E3D24">
            <w:pPr>
              <w:pStyle w:val="TAL"/>
              <w:rPr>
                <w:ins w:id="155" w:author="Huawei" w:date="2023-05-09T17:37:00Z"/>
              </w:rPr>
            </w:pPr>
            <w:ins w:id="156" w:author="Huawei" w:date="2023-05-09T17:37:00Z">
              <w:r>
                <w:t xml:space="preserve">Contains </w:t>
              </w:r>
            </w:ins>
            <w:del w:id="157" w:author="Huawei" w:date="2023-05-09T17:37:00Z">
              <w:r w:rsidR="00C104D6" w:rsidDel="00037480">
                <w:delText>A</w:delText>
              </w:r>
            </w:del>
            <w:ins w:id="158" w:author="Huawei" w:date="2023-05-09T17:37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49FE7160" w14:textId="77777777" w:rsidR="00037480" w:rsidRDefault="00037480" w:rsidP="006E3D24">
            <w:pPr>
              <w:pStyle w:val="TAL"/>
              <w:rPr>
                <w:ins w:id="159" w:author="Huawei" w:date="2023-05-09T17:37:00Z"/>
              </w:rPr>
            </w:pPr>
          </w:p>
          <w:p w14:paraId="4977FC1B" w14:textId="41504E23" w:rsidR="00037480" w:rsidRDefault="00037480" w:rsidP="006E3D24">
            <w:pPr>
              <w:pStyle w:val="TAL"/>
            </w:pPr>
            <w:ins w:id="160" w:author="Huawei" w:date="2023-05-09T17:3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C104D6" w14:paraId="60DE1AED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3CA71D8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224FBD7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FDE569A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AD1036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D53BF49" w14:textId="7B7DD4A6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3BBD3E8" w14:textId="77777777" w:rsidR="00C104D6" w:rsidRDefault="00C104D6" w:rsidP="00C104D6">
      <w:pPr>
        <w:rPr>
          <w:noProof/>
        </w:rPr>
      </w:pPr>
    </w:p>
    <w:p w14:paraId="34E86609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BA5EE" w14:textId="77777777" w:rsidR="00C104D6" w:rsidRDefault="00C104D6" w:rsidP="00C104D6">
      <w:pPr>
        <w:pStyle w:val="6"/>
      </w:pPr>
      <w:bookmarkStart w:id="161" w:name="_Toc129250101"/>
      <w:r>
        <w:t>5.2.3.3.3.1</w:t>
      </w:r>
      <w:r>
        <w:tab/>
        <w:t>GET</w:t>
      </w:r>
      <w:bookmarkEnd w:id="161"/>
    </w:p>
    <w:p w14:paraId="71595AD9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5.2.3.3.3.1-1.</w:t>
      </w:r>
    </w:p>
    <w:p w14:paraId="0BFF2A4D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t>Table 5.2.3.3.3.1-1: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104D6" w14:paraId="04C82098" w14:textId="77777777" w:rsidTr="006E3D24">
        <w:trPr>
          <w:jc w:val="center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67C00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CFF66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2C7E3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F2278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8E2EDC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8439560" w14:textId="77777777" w:rsidTr="006E3D24">
        <w:trPr>
          <w:jc w:val="center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0C971707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1B5B16AD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81A7FE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59167724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4DE57EF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53C67C0F" w14:textId="77777777" w:rsidR="00C104D6" w:rsidRDefault="00C104D6" w:rsidP="00C104D6">
      <w:pPr>
        <w:rPr>
          <w:noProof/>
        </w:rPr>
      </w:pPr>
    </w:p>
    <w:p w14:paraId="009232C8" w14:textId="77777777" w:rsidR="00C104D6" w:rsidRDefault="00C104D6" w:rsidP="00C104D6">
      <w:pPr>
        <w:rPr>
          <w:noProof/>
        </w:rPr>
      </w:pPr>
      <w:r>
        <w:rPr>
          <w:noProof/>
        </w:rPr>
        <w:lastRenderedPageBreak/>
        <w:t>This method shall support the request data structures specified in table 5.2.3.3.3.1-2 and the response data structures and response codes specified in table 5.2.3.3.3.1-3.</w:t>
      </w:r>
    </w:p>
    <w:p w14:paraId="03B2C248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104D6" w14:paraId="4EF13B7A" w14:textId="77777777" w:rsidTr="006E3D24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D3EA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D0360B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B602B6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92DB3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9EB23CB" w14:textId="77777777" w:rsidTr="006E3D24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17839762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2E5338D5" w14:textId="77777777" w:rsidR="00C104D6" w:rsidRDefault="00C104D6" w:rsidP="006E3D2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9B81FFD" w14:textId="77777777" w:rsidR="00C104D6" w:rsidRDefault="00C104D6" w:rsidP="006E3D24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37B01A3B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4CC92532" w14:textId="77777777" w:rsidR="00C104D6" w:rsidRDefault="00C104D6" w:rsidP="00C104D6">
      <w:pPr>
        <w:rPr>
          <w:noProof/>
        </w:rPr>
      </w:pPr>
    </w:p>
    <w:p w14:paraId="5BA4D225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104D6" w14:paraId="4030DFF8" w14:textId="77777777" w:rsidTr="006E3D24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1EAD42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E99251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9F295C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272AF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F6694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466378C9" w14:textId="77777777" w:rsidTr="006E3D24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2E0D0283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EasDeploySubData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4263820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4409FB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3F9A4F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D0F7E0D" w14:textId="77777777" w:rsidR="00C104D6" w:rsidRDefault="00C104D6" w:rsidP="006E3D24">
            <w:pPr>
              <w:pStyle w:val="TAL"/>
              <w:rPr>
                <w:noProof/>
              </w:rPr>
            </w:pPr>
            <w:r>
              <w:t>Contains the representation of the Individual EAS Deployment information changes Event Subscription resource.</w:t>
            </w:r>
          </w:p>
        </w:tc>
      </w:tr>
      <w:tr w:rsidR="00C104D6" w14:paraId="76DB7360" w14:textId="77777777" w:rsidTr="006E3D24">
        <w:trPr>
          <w:jc w:val="center"/>
        </w:trPr>
        <w:tc>
          <w:tcPr>
            <w:tcW w:w="1863" w:type="dxa"/>
          </w:tcPr>
          <w:p w14:paraId="711D9C78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1808A58D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C3D2BD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59785F32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7CB786FD" w14:textId="77777777" w:rsidR="00C104D6" w:rsidRDefault="00C104D6" w:rsidP="008444EB">
            <w:pPr>
              <w:pStyle w:val="TAL"/>
              <w:rPr>
                <w:ins w:id="162" w:author="Huawei" w:date="2023-05-09T17:38:00Z"/>
              </w:rPr>
            </w:pPr>
            <w:r>
              <w:t>Temporary redirection, during subscription retrieval.</w:t>
            </w:r>
            <w:del w:id="163" w:author="Huawei" w:date="2023-05-09T17:38:00Z">
              <w:r w:rsidDel="008444EB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27C2A12E" w14:textId="77777777" w:rsidR="008444EB" w:rsidRDefault="008444EB" w:rsidP="008444EB">
            <w:pPr>
              <w:pStyle w:val="TAL"/>
              <w:rPr>
                <w:ins w:id="164" w:author="Huawei" w:date="2023-05-09T17:38:00Z"/>
              </w:rPr>
            </w:pPr>
          </w:p>
          <w:p w14:paraId="79E8E664" w14:textId="6EC9C4D9" w:rsidR="008444EB" w:rsidRDefault="008444EB" w:rsidP="008444EB">
            <w:pPr>
              <w:pStyle w:val="TAL"/>
            </w:pPr>
            <w:ins w:id="165" w:author="Huawei" w:date="2023-05-09T17:38:00Z">
              <w:r>
                <w:t>(NOTE 2)</w:t>
              </w:r>
            </w:ins>
          </w:p>
        </w:tc>
      </w:tr>
      <w:tr w:rsidR="00C104D6" w14:paraId="07DB7CFC" w14:textId="77777777" w:rsidTr="006E3D24">
        <w:trPr>
          <w:jc w:val="center"/>
        </w:trPr>
        <w:tc>
          <w:tcPr>
            <w:tcW w:w="1863" w:type="dxa"/>
          </w:tcPr>
          <w:p w14:paraId="5BE61D30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25FAA942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C1542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48083501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4D91B4C3" w14:textId="77777777" w:rsidR="00C104D6" w:rsidRDefault="00C104D6" w:rsidP="008444EB">
            <w:pPr>
              <w:pStyle w:val="TAL"/>
              <w:rPr>
                <w:ins w:id="166" w:author="Huawei" w:date="2023-05-09T17:38:00Z"/>
              </w:rPr>
            </w:pPr>
            <w:r>
              <w:t>Permanent redirection, during subscription retrieval.</w:t>
            </w:r>
            <w:del w:id="167" w:author="Huawei" w:date="2023-05-09T17:38:00Z">
              <w:r w:rsidDel="008444EB">
                <w:delText xml:space="preserve"> The response shall include a Location header field containing an alternative URI of the resource located in an alternative NEF (service) instance.</w:delText>
              </w:r>
            </w:del>
          </w:p>
          <w:p w14:paraId="69D08776" w14:textId="77777777" w:rsidR="008444EB" w:rsidRDefault="008444EB" w:rsidP="008444EB">
            <w:pPr>
              <w:pStyle w:val="TAL"/>
              <w:rPr>
                <w:ins w:id="168" w:author="Huawei" w:date="2023-05-09T17:38:00Z"/>
              </w:rPr>
            </w:pPr>
          </w:p>
          <w:p w14:paraId="7DE651C2" w14:textId="7FE9A5E9" w:rsidR="008444EB" w:rsidRDefault="008444EB" w:rsidP="008444EB">
            <w:pPr>
              <w:pStyle w:val="TAL"/>
            </w:pPr>
            <w:ins w:id="169" w:author="Huawei" w:date="2023-05-09T17:38:00Z">
              <w:r>
                <w:t>(NOTE 2)</w:t>
              </w:r>
            </w:ins>
          </w:p>
        </w:tc>
      </w:tr>
      <w:tr w:rsidR="00C104D6" w14:paraId="355D3E4C" w14:textId="77777777" w:rsidTr="006E3D24">
        <w:trPr>
          <w:jc w:val="center"/>
        </w:trPr>
        <w:tc>
          <w:tcPr>
            <w:tcW w:w="9679" w:type="dxa"/>
            <w:gridSpan w:val="5"/>
          </w:tcPr>
          <w:p w14:paraId="67767209" w14:textId="77777777" w:rsidR="00C104D6" w:rsidRDefault="00C104D6" w:rsidP="006E3D24">
            <w:pPr>
              <w:pStyle w:val="TAN"/>
              <w:rPr>
                <w:ins w:id="170" w:author="Huawei" w:date="2023-05-09T17:38:00Z"/>
              </w:rPr>
            </w:pPr>
            <w:r>
              <w:t>NOTE</w:t>
            </w:r>
            <w:ins w:id="171" w:author="Huawei" w:date="2023-05-09T17:38:00Z">
              <w:r w:rsidR="008444EB">
                <w:t> 1</w:t>
              </w:r>
            </w:ins>
            <w:r>
              <w:t>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0A568C9E" w14:textId="4601C1D3" w:rsidR="008444EB" w:rsidRDefault="008444EB" w:rsidP="006E3D24">
            <w:pPr>
              <w:pStyle w:val="TAN"/>
            </w:pPr>
            <w:ins w:id="172" w:author="Huawei" w:date="2023-05-09T17:3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52BCC97" w14:textId="77777777" w:rsidR="00C104D6" w:rsidRDefault="00C104D6" w:rsidP="00C104D6"/>
    <w:p w14:paraId="0C5494AD" w14:textId="77777777" w:rsidR="00C104D6" w:rsidRDefault="00C104D6" w:rsidP="00C104D6">
      <w:pPr>
        <w:pStyle w:val="TH"/>
      </w:pPr>
      <w:r>
        <w:t>Table 5.2.3.3.3.1-4: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41D01B75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D85FD4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EE11D96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D38C79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4E3D0E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892151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34FCA734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BA3B15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797DD3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DD08C1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BA5ACC1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B87983" w14:textId="77777777" w:rsidR="0063631F" w:rsidRDefault="0063631F" w:rsidP="0063631F">
            <w:pPr>
              <w:pStyle w:val="TAL"/>
              <w:rPr>
                <w:ins w:id="173" w:author="Huawei" w:date="2023-05-09T17:39:00Z"/>
              </w:rPr>
            </w:pPr>
            <w:ins w:id="174" w:author="Huawei" w:date="2023-05-09T17:38:00Z">
              <w:r>
                <w:t xml:space="preserve">Contains </w:t>
              </w:r>
            </w:ins>
            <w:del w:id="175" w:author="Huawei" w:date="2023-05-09T17:38:00Z">
              <w:r w:rsidR="00C104D6" w:rsidDel="0063631F">
                <w:delText>A</w:delText>
              </w:r>
            </w:del>
            <w:ins w:id="176" w:author="Huawei" w:date="2023-05-09T17:38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77" w:author="Huawei" w:date="2023-05-09T17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01A5DB2" w14:textId="77777777" w:rsidR="0063631F" w:rsidRDefault="0063631F" w:rsidP="0063631F">
            <w:pPr>
              <w:pStyle w:val="TAL"/>
              <w:rPr>
                <w:ins w:id="178" w:author="Huawei" w:date="2023-05-09T17:39:00Z"/>
              </w:rPr>
            </w:pPr>
          </w:p>
          <w:p w14:paraId="2DE13D62" w14:textId="6E895DF6" w:rsidR="00C104D6" w:rsidRDefault="0063631F" w:rsidP="0063631F">
            <w:pPr>
              <w:pStyle w:val="TAL"/>
            </w:pPr>
            <w:ins w:id="179" w:author="Huawei" w:date="2023-05-09T17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4C08AE1D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BA73E1F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A0708F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AF10165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CF429A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C3AEFA8" w14:textId="5393E645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80" w:author="Huawei" w:date="2023-05-09T17:39:00Z">
              <w:r w:rsidR="0063631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40C5D37" w14:textId="77777777" w:rsidR="00C104D6" w:rsidRDefault="00C104D6" w:rsidP="00C104D6"/>
    <w:p w14:paraId="6960AFD0" w14:textId="77777777" w:rsidR="00C104D6" w:rsidRDefault="00C104D6" w:rsidP="00C104D6">
      <w:pPr>
        <w:pStyle w:val="TH"/>
      </w:pPr>
      <w:r>
        <w:t>Table 5.2.3.3.3.1-5: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630AB7B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45BE8A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7AB974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CD6CB18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73A24D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A3629B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17AFDBA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D37A8ED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5848B7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EA6C4D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4974F5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E6A094" w14:textId="77777777" w:rsidR="0063631F" w:rsidRDefault="0063631F" w:rsidP="0063631F">
            <w:pPr>
              <w:pStyle w:val="TAL"/>
              <w:rPr>
                <w:ins w:id="181" w:author="Huawei" w:date="2023-05-09T17:39:00Z"/>
              </w:rPr>
            </w:pPr>
            <w:ins w:id="182" w:author="Huawei" w:date="2023-05-09T17:38:00Z">
              <w:r>
                <w:t xml:space="preserve">Contains </w:t>
              </w:r>
            </w:ins>
            <w:del w:id="183" w:author="Huawei" w:date="2023-05-09T17:38:00Z">
              <w:r w:rsidR="00C104D6" w:rsidDel="0063631F">
                <w:delText>A</w:delText>
              </w:r>
            </w:del>
            <w:ins w:id="184" w:author="Huawei" w:date="2023-05-09T17:38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185" w:author="Huawei" w:date="2023-05-09T17:39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78AB0B21" w14:textId="77777777" w:rsidR="0063631F" w:rsidRDefault="0063631F" w:rsidP="0063631F">
            <w:pPr>
              <w:pStyle w:val="TAL"/>
              <w:rPr>
                <w:ins w:id="186" w:author="Huawei" w:date="2023-05-09T17:39:00Z"/>
              </w:rPr>
            </w:pPr>
          </w:p>
          <w:p w14:paraId="1D188A36" w14:textId="54D6E820" w:rsidR="00C104D6" w:rsidRDefault="0063631F" w:rsidP="0063631F">
            <w:pPr>
              <w:pStyle w:val="TAL"/>
            </w:pPr>
            <w:ins w:id="187" w:author="Huawei" w:date="2023-05-09T17:3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5AECD01E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7664B510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083279E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293952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CE5203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2D0A32" w14:textId="6BF5CC51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188" w:author="Huawei" w:date="2023-05-09T17:39:00Z">
              <w:r w:rsidR="0063631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572EC84" w14:textId="77777777" w:rsidR="00C104D6" w:rsidRPr="00C104D6" w:rsidRDefault="00C104D6" w:rsidP="00C104D6">
      <w:pPr>
        <w:rPr>
          <w:noProof/>
        </w:rPr>
      </w:pPr>
    </w:p>
    <w:p w14:paraId="413B903C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677458" w14:textId="77777777" w:rsidR="00C104D6" w:rsidRDefault="00C104D6" w:rsidP="00C104D6">
      <w:pPr>
        <w:pStyle w:val="6"/>
        <w:rPr>
          <w:noProof/>
        </w:rPr>
      </w:pPr>
      <w:bookmarkStart w:id="189" w:name="_Toc129250103"/>
      <w:r>
        <w:rPr>
          <w:noProof/>
        </w:rPr>
        <w:t>5.2.3.3.3.3</w:t>
      </w:r>
      <w:r>
        <w:rPr>
          <w:noProof/>
        </w:rPr>
        <w:tab/>
        <w:t>DELETE</w:t>
      </w:r>
      <w:bookmarkEnd w:id="189"/>
    </w:p>
    <w:p w14:paraId="54E700B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URI query parameters specified in table 5.2.3.3.3.3-1.</w:t>
      </w:r>
    </w:p>
    <w:p w14:paraId="3D12BDBA" w14:textId="77777777" w:rsidR="00C104D6" w:rsidRDefault="00C104D6" w:rsidP="00C104D6">
      <w:pPr>
        <w:pStyle w:val="TH"/>
        <w:rPr>
          <w:rFonts w:cs="Arial"/>
          <w:noProof/>
        </w:rPr>
      </w:pPr>
      <w:r>
        <w:rPr>
          <w:noProof/>
        </w:rPr>
        <w:lastRenderedPageBreak/>
        <w:t>Table 5.2.3.3.3.3-1: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104D6" w14:paraId="33AD2CAE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305553A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A33E94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A4898E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3E0BF7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D5DD47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285DC9BB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1597D951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D78C48D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D19440B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D542658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05001B1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3110CA06" w14:textId="77777777" w:rsidR="00C104D6" w:rsidRDefault="00C104D6" w:rsidP="00C104D6">
      <w:pPr>
        <w:rPr>
          <w:noProof/>
        </w:rPr>
      </w:pPr>
    </w:p>
    <w:p w14:paraId="6C231FC5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5.2.3.3.3.3-2 and the response data structures and response codes specified in table 5.2.3.3.3.3-3.</w:t>
      </w:r>
    </w:p>
    <w:p w14:paraId="1A86AF5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104D6" w14:paraId="030FE61B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028B15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E679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F9DAB5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484871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0BE8C1FE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3FB3F20" w14:textId="77777777" w:rsidR="00C104D6" w:rsidRDefault="00C104D6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8B173A3" w14:textId="77777777" w:rsidR="00C104D6" w:rsidRDefault="00C104D6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AAE09DC" w14:textId="77777777" w:rsidR="00C104D6" w:rsidRDefault="00C104D6" w:rsidP="006E3D2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1BD0800" w14:textId="77777777" w:rsidR="00C104D6" w:rsidRDefault="00C104D6" w:rsidP="006E3D24">
            <w:pPr>
              <w:pStyle w:val="TAL"/>
              <w:rPr>
                <w:noProof/>
              </w:rPr>
            </w:pPr>
          </w:p>
        </w:tc>
      </w:tr>
    </w:tbl>
    <w:p w14:paraId="7B66E684" w14:textId="77777777" w:rsidR="00C104D6" w:rsidRDefault="00C104D6" w:rsidP="00C104D6">
      <w:pPr>
        <w:rPr>
          <w:noProof/>
        </w:rPr>
      </w:pPr>
    </w:p>
    <w:p w14:paraId="35A64D77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5.2.3.3.3.3-3: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104D6" w14:paraId="34D92338" w14:textId="77777777" w:rsidTr="006E3D24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F69D48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FC9ED5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663CC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3576C0" w14:textId="77777777" w:rsidR="00C104D6" w:rsidRDefault="00C104D6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199E43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1110566C" w14:textId="77777777" w:rsidTr="006E3D24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928DBA3" w14:textId="77777777" w:rsidR="00C104D6" w:rsidRDefault="00C104D6" w:rsidP="006E3D24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7F7EA9D8" w14:textId="77777777" w:rsidR="00C104D6" w:rsidRDefault="00C104D6" w:rsidP="006E3D24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946B510" w14:textId="77777777" w:rsidR="00C104D6" w:rsidRDefault="00C104D6" w:rsidP="006E3D24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689CE85F" w14:textId="77777777" w:rsidR="00C104D6" w:rsidRDefault="00C104D6" w:rsidP="006E3D24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668B823D" w14:textId="77777777" w:rsidR="00C104D6" w:rsidRDefault="00C104D6" w:rsidP="006E3D24">
            <w:pPr>
              <w:pStyle w:val="TAL"/>
            </w:pPr>
            <w:r>
              <w:rPr>
                <w:noProof/>
              </w:rPr>
              <w:t>Successful case. The Individual EAS Deployment information changes Event Subscription resource matching the subscriptionId was deleted.</w:t>
            </w:r>
          </w:p>
        </w:tc>
      </w:tr>
      <w:tr w:rsidR="00C104D6" w14:paraId="4ED13EF4" w14:textId="77777777" w:rsidTr="006E3D24">
        <w:trPr>
          <w:jc w:val="center"/>
        </w:trPr>
        <w:tc>
          <w:tcPr>
            <w:tcW w:w="1720" w:type="dxa"/>
          </w:tcPr>
          <w:p w14:paraId="3AD0352B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6094747B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3A4585ED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182F9683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2ED08742" w14:textId="77777777" w:rsidR="00C104D6" w:rsidRDefault="00C104D6" w:rsidP="007E1065">
            <w:pPr>
              <w:pStyle w:val="TAL"/>
              <w:rPr>
                <w:ins w:id="190" w:author="Huawei" w:date="2023-05-09T17:39:00Z"/>
              </w:rPr>
            </w:pPr>
            <w:r>
              <w:t xml:space="preserve">Temporary redirection, during subscription termination. </w:t>
            </w:r>
            <w:del w:id="191" w:author="Huawei" w:date="2023-05-09T17:39:00Z">
              <w:r w:rsidDel="007E1065">
                <w:delText>The response shall include a Location header field containing an alternative URI of the resource located in an alternative NEF (service) instance.</w:delText>
              </w:r>
            </w:del>
          </w:p>
          <w:p w14:paraId="10E1B710" w14:textId="77777777" w:rsidR="007E1065" w:rsidRDefault="007E1065" w:rsidP="007E1065">
            <w:pPr>
              <w:pStyle w:val="TAL"/>
              <w:rPr>
                <w:ins w:id="192" w:author="Huawei" w:date="2023-05-09T17:39:00Z"/>
              </w:rPr>
            </w:pPr>
          </w:p>
          <w:p w14:paraId="74ADE904" w14:textId="3E388A40" w:rsidR="007E1065" w:rsidRDefault="007E1065" w:rsidP="007E1065">
            <w:pPr>
              <w:pStyle w:val="TAL"/>
              <w:rPr>
                <w:noProof/>
              </w:rPr>
            </w:pPr>
            <w:ins w:id="193" w:author="Huawei" w:date="2023-05-09T17:39:00Z">
              <w:r>
                <w:t>(NOTE 2)</w:t>
              </w:r>
            </w:ins>
          </w:p>
        </w:tc>
      </w:tr>
      <w:tr w:rsidR="00C104D6" w14:paraId="71725410" w14:textId="77777777" w:rsidTr="006E3D24">
        <w:trPr>
          <w:jc w:val="center"/>
        </w:trPr>
        <w:tc>
          <w:tcPr>
            <w:tcW w:w="1720" w:type="dxa"/>
          </w:tcPr>
          <w:p w14:paraId="4C690443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73D54E36" w14:textId="77777777" w:rsidR="00C104D6" w:rsidRDefault="00C104D6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59265F95" w14:textId="77777777" w:rsidR="00C104D6" w:rsidRDefault="00C104D6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302DBB9C" w14:textId="77777777" w:rsidR="00C104D6" w:rsidRDefault="00C104D6" w:rsidP="006E3D24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1A1C7DE3" w14:textId="77777777" w:rsidR="00C104D6" w:rsidRDefault="00C104D6" w:rsidP="007E1065">
            <w:pPr>
              <w:pStyle w:val="TAL"/>
              <w:rPr>
                <w:ins w:id="194" w:author="Huawei" w:date="2023-05-09T17:39:00Z"/>
              </w:rPr>
            </w:pPr>
            <w:r>
              <w:t xml:space="preserve">Permanent redirection, during subscription termination. </w:t>
            </w:r>
            <w:del w:id="195" w:author="Huawei" w:date="2023-05-09T17:39:00Z">
              <w:r w:rsidDel="007E1065">
                <w:delText>The response shall include a Location header field containing an alternative URI of the resource located in an alternative NEF (service) instance.</w:delText>
              </w:r>
            </w:del>
          </w:p>
          <w:p w14:paraId="52162FA0" w14:textId="77777777" w:rsidR="007E1065" w:rsidRDefault="007E1065" w:rsidP="007E1065">
            <w:pPr>
              <w:pStyle w:val="TAL"/>
              <w:rPr>
                <w:ins w:id="196" w:author="Huawei" w:date="2023-05-09T17:39:00Z"/>
              </w:rPr>
            </w:pPr>
          </w:p>
          <w:p w14:paraId="65831966" w14:textId="382DF5E0" w:rsidR="007E1065" w:rsidRDefault="007E1065" w:rsidP="007E1065">
            <w:pPr>
              <w:pStyle w:val="TAL"/>
              <w:rPr>
                <w:noProof/>
              </w:rPr>
            </w:pPr>
            <w:ins w:id="197" w:author="Huawei" w:date="2023-05-09T17:39:00Z">
              <w:r>
                <w:t>(NOTE 2)</w:t>
              </w:r>
            </w:ins>
          </w:p>
        </w:tc>
      </w:tr>
      <w:tr w:rsidR="00C104D6" w14:paraId="600D07B6" w14:textId="77777777" w:rsidTr="006E3D24">
        <w:trPr>
          <w:jc w:val="center"/>
        </w:trPr>
        <w:tc>
          <w:tcPr>
            <w:tcW w:w="9679" w:type="dxa"/>
            <w:gridSpan w:val="5"/>
          </w:tcPr>
          <w:p w14:paraId="0FD82E0F" w14:textId="77777777" w:rsidR="00C104D6" w:rsidRDefault="00C104D6" w:rsidP="006E3D24">
            <w:pPr>
              <w:pStyle w:val="TAN"/>
              <w:rPr>
                <w:ins w:id="198" w:author="Huawei" w:date="2023-05-09T17:39:00Z"/>
              </w:rPr>
            </w:pPr>
            <w:r>
              <w:t>NOTE</w:t>
            </w:r>
            <w:ins w:id="199" w:author="Huawei" w:date="2023-05-09T17:39:00Z">
              <w:r w:rsidR="007E1065">
                <w:t> 1</w:t>
              </w:r>
            </w:ins>
            <w:r>
              <w:t>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  <w:p w14:paraId="4A0FED3D" w14:textId="736BA51A" w:rsidR="007E1065" w:rsidRDefault="007E1065" w:rsidP="006E3D24">
            <w:pPr>
              <w:pStyle w:val="TAN"/>
            </w:pPr>
            <w:ins w:id="200" w:author="Huawei" w:date="2023-05-09T17:3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EEDC70D" w14:textId="77777777" w:rsidR="00C104D6" w:rsidRDefault="00C104D6" w:rsidP="00C104D6"/>
    <w:p w14:paraId="32FA3A2E" w14:textId="77777777" w:rsidR="00C104D6" w:rsidRDefault="00C104D6" w:rsidP="00C104D6">
      <w:pPr>
        <w:pStyle w:val="TH"/>
      </w:pPr>
      <w:r>
        <w:t>Table 5.2.3.3.3.3-4: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F0D5F93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96C550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71C564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52758FB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18D77F1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3F1B75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7A88199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185ED8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4FB798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713F94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9A0D1F3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E0277E" w14:textId="77777777" w:rsidR="00150637" w:rsidRDefault="00150637" w:rsidP="00150637">
            <w:pPr>
              <w:pStyle w:val="TAL"/>
              <w:rPr>
                <w:ins w:id="201" w:author="Huawei" w:date="2023-05-09T17:40:00Z"/>
              </w:rPr>
            </w:pPr>
            <w:ins w:id="202" w:author="Huawei" w:date="2023-05-09T17:39:00Z">
              <w:r>
                <w:t xml:space="preserve">Contains </w:t>
              </w:r>
            </w:ins>
            <w:del w:id="203" w:author="Huawei" w:date="2023-05-09T17:39:00Z">
              <w:r w:rsidR="00C104D6" w:rsidDel="00150637">
                <w:delText>A</w:delText>
              </w:r>
            </w:del>
            <w:ins w:id="204" w:author="Huawei" w:date="2023-05-09T17:39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05" w:author="Huawei" w:date="2023-05-09T17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E57FAD7" w14:textId="77777777" w:rsidR="00150637" w:rsidRDefault="00150637" w:rsidP="00150637">
            <w:pPr>
              <w:pStyle w:val="TAL"/>
              <w:rPr>
                <w:ins w:id="206" w:author="Huawei" w:date="2023-05-09T17:40:00Z"/>
              </w:rPr>
            </w:pPr>
          </w:p>
          <w:p w14:paraId="29A35888" w14:textId="403F03DD" w:rsidR="00C104D6" w:rsidRDefault="00150637" w:rsidP="00150637">
            <w:pPr>
              <w:pStyle w:val="TAL"/>
            </w:pPr>
            <w:ins w:id="207" w:author="Huawei" w:date="2023-05-09T17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32C86472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524BB5C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D89D5BB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D94E7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AA4C5F0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4A4866" w14:textId="39FF751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208" w:author="Huawei" w:date="2023-05-09T17:40:00Z">
              <w:r w:rsidR="00B018E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4CC238C3" w14:textId="77777777" w:rsidR="00C104D6" w:rsidRDefault="00C104D6" w:rsidP="00C104D6"/>
    <w:p w14:paraId="52087864" w14:textId="77777777" w:rsidR="00C104D6" w:rsidRDefault="00C104D6" w:rsidP="00C104D6">
      <w:pPr>
        <w:pStyle w:val="TH"/>
      </w:pPr>
      <w:r>
        <w:t>Table 5.2.3.3.3.3-5: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1593EF3F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FF6F38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75A777B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A6961A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5D95D48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DC541E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06A012AC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4E1089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8DD5101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D796929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5C3FC8C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841591" w14:textId="77777777" w:rsidR="00150637" w:rsidRDefault="00150637" w:rsidP="00150637">
            <w:pPr>
              <w:pStyle w:val="TAL"/>
              <w:rPr>
                <w:ins w:id="209" w:author="Huawei" w:date="2023-05-09T17:40:00Z"/>
              </w:rPr>
            </w:pPr>
            <w:ins w:id="210" w:author="Huawei" w:date="2023-05-09T17:39:00Z">
              <w:r>
                <w:t xml:space="preserve">Contains </w:t>
              </w:r>
            </w:ins>
            <w:del w:id="211" w:author="Huawei" w:date="2023-05-09T17:39:00Z">
              <w:r w:rsidR="00C104D6" w:rsidDel="00150637">
                <w:delText>A</w:delText>
              </w:r>
            </w:del>
            <w:ins w:id="212" w:author="Huawei" w:date="2023-05-09T17:40:00Z">
              <w:r>
                <w:t>a</w:t>
              </w:r>
            </w:ins>
            <w:r w:rsidR="00C104D6">
              <w:t>n alternative URI of the resource located in an alternative NEF (service) instance</w:t>
            </w:r>
            <w:ins w:id="213" w:author="Huawei" w:date="2023-05-09T17:40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23C452E" w14:textId="77777777" w:rsidR="00150637" w:rsidRDefault="00150637" w:rsidP="00150637">
            <w:pPr>
              <w:pStyle w:val="TAL"/>
              <w:rPr>
                <w:ins w:id="214" w:author="Huawei" w:date="2023-05-09T17:40:00Z"/>
              </w:rPr>
            </w:pPr>
          </w:p>
          <w:p w14:paraId="5ABC589B" w14:textId="5D369F98" w:rsidR="00C104D6" w:rsidRDefault="00150637" w:rsidP="00150637">
            <w:pPr>
              <w:pStyle w:val="TAL"/>
            </w:pPr>
            <w:ins w:id="215" w:author="Huawei" w:date="2023-05-09T17:4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r w:rsidR="00C104D6">
              <w:t>.</w:t>
            </w:r>
          </w:p>
        </w:tc>
      </w:tr>
      <w:tr w:rsidR="00C104D6" w14:paraId="3567AF28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5F8F43A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ABE2132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0C69FB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64AB4E6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B0AB8FE" w14:textId="183C830C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</w:t>
            </w:r>
            <w:ins w:id="216" w:author="Huawei" w:date="2023-05-09T17:40:00Z">
              <w:r w:rsidR="00B018EF">
                <w:rPr>
                  <w:lang w:eastAsia="fr-FR"/>
                </w:rPr>
                <w:t>E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529F3831" w14:textId="77777777" w:rsidR="00C104D6" w:rsidRPr="00C104D6" w:rsidRDefault="00C104D6" w:rsidP="00C104D6">
      <w:pPr>
        <w:rPr>
          <w:noProof/>
        </w:rPr>
      </w:pPr>
    </w:p>
    <w:p w14:paraId="02CAE4B7" w14:textId="77777777" w:rsidR="00C104D6" w:rsidRPr="00B61815" w:rsidRDefault="00C104D6" w:rsidP="00C1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CE600E" w14:textId="77777777" w:rsidR="00C104D6" w:rsidRDefault="00C104D6" w:rsidP="00C104D6">
      <w:pPr>
        <w:pStyle w:val="6"/>
        <w:rPr>
          <w:noProof/>
        </w:rPr>
      </w:pPr>
      <w:bookmarkStart w:id="217" w:name="_Toc129250111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217"/>
    </w:p>
    <w:p w14:paraId="3747EFB3" w14:textId="77777777" w:rsidR="00C104D6" w:rsidRDefault="00C104D6" w:rsidP="00C104D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14:paraId="5DC36E2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104D6" w14:paraId="45DEAF9C" w14:textId="77777777" w:rsidTr="006E3D24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66D7D8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7339F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843B1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3DB79DB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6BEE182D" w14:textId="77777777" w:rsidTr="006E3D24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0B03C0A0" w14:textId="77777777" w:rsidR="00C104D6" w:rsidRDefault="00C104D6" w:rsidP="006E3D24">
            <w:pPr>
              <w:pStyle w:val="TAL"/>
              <w:rPr>
                <w:noProof/>
              </w:rPr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A018282" w14:textId="77777777" w:rsidR="00C104D6" w:rsidRDefault="00C104D6" w:rsidP="006E3D24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16F87A8A" w14:textId="77777777" w:rsidR="00C104D6" w:rsidRDefault="00C104D6" w:rsidP="006E3D24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5581B448" w14:textId="77777777" w:rsidR="00C104D6" w:rsidRDefault="00C104D6" w:rsidP="006E3D24">
            <w:pPr>
              <w:pStyle w:val="TAL"/>
              <w:rPr>
                <w:noProof/>
              </w:rPr>
            </w:pPr>
            <w:r>
              <w:t>Provides Information about the EAS Deployment Information changes event.</w:t>
            </w:r>
          </w:p>
        </w:tc>
      </w:tr>
    </w:tbl>
    <w:p w14:paraId="28227760" w14:textId="77777777" w:rsidR="00C104D6" w:rsidRDefault="00C104D6" w:rsidP="00C104D6">
      <w:pPr>
        <w:rPr>
          <w:noProof/>
        </w:rPr>
      </w:pPr>
    </w:p>
    <w:p w14:paraId="4D4A6F9F" w14:textId="77777777" w:rsidR="00C104D6" w:rsidRDefault="00C104D6" w:rsidP="00C104D6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104D6" w14:paraId="52AF586F" w14:textId="77777777" w:rsidTr="006E3D24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A9071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82FA5D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CBB44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CFD03F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74F386" w14:textId="77777777" w:rsidR="00C104D6" w:rsidRDefault="00C104D6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104D6" w14:paraId="704A1A35" w14:textId="77777777" w:rsidTr="006E3D24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2BE084B9" w14:textId="77777777" w:rsidR="00C104D6" w:rsidRDefault="00C104D6" w:rsidP="006E3D24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F508459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EF22DB0" w14:textId="77777777" w:rsidR="00C104D6" w:rsidRDefault="00C104D6" w:rsidP="006E3D2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1BCF8D3C" w14:textId="77777777" w:rsidR="00C104D6" w:rsidRDefault="00C104D6" w:rsidP="006E3D2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0469F78A" w14:textId="77777777" w:rsidR="00C104D6" w:rsidRDefault="00C104D6" w:rsidP="006E3D24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C104D6" w14:paraId="32043D47" w14:textId="77777777" w:rsidTr="006E3D24">
        <w:trPr>
          <w:jc w:val="center"/>
        </w:trPr>
        <w:tc>
          <w:tcPr>
            <w:tcW w:w="2004" w:type="dxa"/>
          </w:tcPr>
          <w:p w14:paraId="65DC627B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2BAF302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690963E6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284A5608" w14:textId="77777777" w:rsidR="00C104D6" w:rsidRDefault="00C104D6" w:rsidP="006E3D2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418ED578" w14:textId="77777777" w:rsidR="00C104D6" w:rsidRDefault="00C104D6" w:rsidP="0073679A">
            <w:pPr>
              <w:pStyle w:val="TAL"/>
              <w:rPr>
                <w:ins w:id="218" w:author="Huawei" w:date="2023-05-09T17:40:00Z"/>
              </w:rPr>
            </w:pPr>
            <w:r>
              <w:t>Temporary redirection, during event notification.</w:t>
            </w:r>
            <w:del w:id="219" w:author="Huawei" w:date="2023-05-09T17:40:00Z">
              <w:r w:rsidDel="0073679A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FA03BC1" w14:textId="77777777" w:rsidR="0073679A" w:rsidRDefault="0073679A" w:rsidP="0073679A">
            <w:pPr>
              <w:pStyle w:val="TAL"/>
              <w:rPr>
                <w:ins w:id="220" w:author="Huawei" w:date="2023-05-09T17:40:00Z"/>
              </w:rPr>
            </w:pPr>
          </w:p>
          <w:p w14:paraId="46D344D3" w14:textId="09CD75AB" w:rsidR="0073679A" w:rsidRDefault="0073679A" w:rsidP="0073679A">
            <w:pPr>
              <w:pStyle w:val="TAL"/>
            </w:pPr>
            <w:ins w:id="221" w:author="Huawei" w:date="2023-05-09T17:40:00Z">
              <w:r>
                <w:t>(NOTE 2)</w:t>
              </w:r>
            </w:ins>
          </w:p>
        </w:tc>
      </w:tr>
      <w:tr w:rsidR="00C104D6" w14:paraId="29FFE326" w14:textId="77777777" w:rsidTr="006E3D24">
        <w:trPr>
          <w:jc w:val="center"/>
        </w:trPr>
        <w:tc>
          <w:tcPr>
            <w:tcW w:w="2004" w:type="dxa"/>
          </w:tcPr>
          <w:p w14:paraId="67AF9279" w14:textId="77777777" w:rsidR="00C104D6" w:rsidRDefault="00C104D6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55932950" w14:textId="77777777" w:rsidR="00C104D6" w:rsidRDefault="00C104D6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</w:tcPr>
          <w:p w14:paraId="09A4B77C" w14:textId="77777777" w:rsidR="00C104D6" w:rsidRDefault="00C104D6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</w:tcPr>
          <w:p w14:paraId="0F1FC639" w14:textId="77777777" w:rsidR="00C104D6" w:rsidRDefault="00C104D6" w:rsidP="006E3D2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612128D0" w14:textId="77777777" w:rsidR="00C104D6" w:rsidRDefault="00C104D6" w:rsidP="0073679A">
            <w:pPr>
              <w:pStyle w:val="TAL"/>
              <w:rPr>
                <w:ins w:id="222" w:author="Huawei" w:date="2023-05-09T17:40:00Z"/>
              </w:rPr>
            </w:pPr>
            <w:r>
              <w:t>Permanent redirection, during event notification.</w:t>
            </w:r>
            <w:del w:id="223" w:author="Huawei" w:date="2023-05-09T17:40:00Z">
              <w:r w:rsidDel="0073679A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50279B43" w14:textId="77777777" w:rsidR="0073679A" w:rsidRDefault="0073679A" w:rsidP="0073679A">
            <w:pPr>
              <w:pStyle w:val="TAL"/>
              <w:rPr>
                <w:ins w:id="224" w:author="Huawei" w:date="2023-05-09T17:40:00Z"/>
              </w:rPr>
            </w:pPr>
          </w:p>
          <w:p w14:paraId="510438B2" w14:textId="2A27E0BD" w:rsidR="0073679A" w:rsidRDefault="0073679A" w:rsidP="0073679A">
            <w:pPr>
              <w:pStyle w:val="TAL"/>
            </w:pPr>
            <w:ins w:id="225" w:author="Huawei" w:date="2023-05-09T17:40:00Z">
              <w:r>
                <w:t>(NOTE 2)</w:t>
              </w:r>
            </w:ins>
          </w:p>
        </w:tc>
      </w:tr>
      <w:tr w:rsidR="00C104D6" w14:paraId="734C2261" w14:textId="77777777" w:rsidTr="006E3D24">
        <w:trPr>
          <w:jc w:val="center"/>
        </w:trPr>
        <w:tc>
          <w:tcPr>
            <w:tcW w:w="9684" w:type="dxa"/>
            <w:gridSpan w:val="5"/>
          </w:tcPr>
          <w:p w14:paraId="0F766C20" w14:textId="1F1563E2" w:rsidR="00C104D6" w:rsidRDefault="00C104D6" w:rsidP="006E3D24">
            <w:pPr>
              <w:pStyle w:val="TAN"/>
              <w:rPr>
                <w:ins w:id="226" w:author="Huawei" w:date="2023-05-09T17:40:00Z"/>
              </w:rPr>
            </w:pPr>
            <w:r>
              <w:t>NOTE</w:t>
            </w:r>
            <w:ins w:id="227" w:author="Huawei" w:date="2023-05-09T17:40:00Z">
              <w:r w:rsidR="0073679A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58BA0484" w14:textId="5BB354EA" w:rsidR="0073679A" w:rsidRDefault="0073679A" w:rsidP="006E3D24">
            <w:pPr>
              <w:pStyle w:val="TAN"/>
              <w:rPr>
                <w:noProof/>
              </w:rPr>
            </w:pPr>
            <w:ins w:id="228" w:author="Huawei" w:date="2023-05-09T17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CFC8B1" w14:textId="77777777" w:rsidR="00C104D6" w:rsidRDefault="00C104D6" w:rsidP="00C104D6">
      <w:pPr>
        <w:rPr>
          <w:noProof/>
        </w:rPr>
      </w:pPr>
    </w:p>
    <w:p w14:paraId="2053060B" w14:textId="77777777" w:rsidR="00C104D6" w:rsidRDefault="00C104D6" w:rsidP="00C104D6">
      <w:pPr>
        <w:pStyle w:val="TH"/>
      </w:pPr>
      <w:r>
        <w:t>Table</w:t>
      </w:r>
      <w:r>
        <w:rPr>
          <w:noProof/>
        </w:rPr>
        <w:t> </w:t>
      </w:r>
      <w:r>
        <w:t>5.2.5.2.3.1-4: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3EFB0F70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1BA25F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30F034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7BBEA0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94CE1C2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7D9CF5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54E49BB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08C0A83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7C20B9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00050F1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2E116E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7F8DE6" w14:textId="1988194A" w:rsidR="00C104D6" w:rsidRDefault="00BB6AD0" w:rsidP="006E3D24">
            <w:pPr>
              <w:pStyle w:val="TAL"/>
              <w:rPr>
                <w:ins w:id="229" w:author="Huawei" w:date="2023-05-09T17:41:00Z"/>
              </w:rPr>
            </w:pPr>
            <w:ins w:id="230" w:author="Huawei" w:date="2023-05-09T17:41:00Z">
              <w:r>
                <w:t xml:space="preserve">Contains </w:t>
              </w:r>
            </w:ins>
            <w:del w:id="231" w:author="Huawei" w:date="2023-05-09T17:41:00Z">
              <w:r w:rsidR="00C104D6" w:rsidDel="00BB6AD0">
                <w:delText>A</w:delText>
              </w:r>
            </w:del>
            <w:ins w:id="232" w:author="Huawei" w:date="2023-05-09T17:41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4738C31" w14:textId="77777777" w:rsidR="00987805" w:rsidRDefault="00987805" w:rsidP="006E3D24">
            <w:pPr>
              <w:pStyle w:val="TAL"/>
              <w:rPr>
                <w:ins w:id="233" w:author="Huawei" w:date="2023-05-09T17:41:00Z"/>
              </w:rPr>
            </w:pPr>
          </w:p>
          <w:p w14:paraId="7D5F87AB" w14:textId="7C2D010E" w:rsidR="00987805" w:rsidRDefault="00987805" w:rsidP="006E3D24">
            <w:pPr>
              <w:pStyle w:val="TAL"/>
            </w:pPr>
            <w:ins w:id="234" w:author="Huawei" w:date="2023-05-09T17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ins w:id="235" w:author="Huawei" w:date="2023-05-23T14:31:00Z">
              <w:r w:rsidR="007F421D">
                <w:t>.</w:t>
              </w:r>
            </w:ins>
          </w:p>
        </w:tc>
      </w:tr>
      <w:tr w:rsidR="00C104D6" w14:paraId="2F04563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1377BCC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952EA8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2BABEF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C6FE5E9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BD3FFAD" w14:textId="153EDAB7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46BF83C" w14:textId="77777777" w:rsidR="00C104D6" w:rsidRDefault="00C104D6" w:rsidP="00C104D6"/>
    <w:p w14:paraId="4D1EEC7D" w14:textId="77777777" w:rsidR="00C104D6" w:rsidRDefault="00C104D6" w:rsidP="00C104D6">
      <w:pPr>
        <w:pStyle w:val="TH"/>
      </w:pPr>
      <w:r>
        <w:t>Table</w:t>
      </w:r>
      <w:r>
        <w:rPr>
          <w:noProof/>
        </w:rPr>
        <w:t> </w:t>
      </w:r>
      <w:r>
        <w:t>5.2.5.2.3.1-5: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104D6" w14:paraId="08D458A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6635752" w14:textId="77777777" w:rsidR="00C104D6" w:rsidRDefault="00C104D6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C19AB73" w14:textId="77777777" w:rsidR="00C104D6" w:rsidRDefault="00C104D6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FD31945" w14:textId="77777777" w:rsidR="00C104D6" w:rsidRDefault="00C104D6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07D3247" w14:textId="77777777" w:rsidR="00C104D6" w:rsidRDefault="00C104D6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FE88D6" w14:textId="77777777" w:rsidR="00C104D6" w:rsidRDefault="00C104D6" w:rsidP="006E3D24">
            <w:pPr>
              <w:pStyle w:val="TAH"/>
            </w:pPr>
            <w:r>
              <w:t>Description</w:t>
            </w:r>
          </w:p>
        </w:tc>
      </w:tr>
      <w:tr w:rsidR="00C104D6" w14:paraId="2B8248F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55ACF78" w14:textId="77777777" w:rsidR="00C104D6" w:rsidRDefault="00C104D6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D61AA5" w14:textId="77777777" w:rsidR="00C104D6" w:rsidRDefault="00C104D6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BC8DC93" w14:textId="77777777" w:rsidR="00C104D6" w:rsidRDefault="00C104D6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C2A275" w14:textId="77777777" w:rsidR="00C104D6" w:rsidRDefault="00C104D6" w:rsidP="006E3D24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ADB48C" w14:textId="2759661D" w:rsidR="00C104D6" w:rsidRDefault="00BB6AD0" w:rsidP="006E3D24">
            <w:pPr>
              <w:pStyle w:val="TAL"/>
              <w:rPr>
                <w:ins w:id="236" w:author="Huawei" w:date="2023-05-09T17:41:00Z"/>
              </w:rPr>
            </w:pPr>
            <w:ins w:id="237" w:author="Huawei" w:date="2023-05-09T17:41:00Z">
              <w:r>
                <w:t xml:space="preserve">Contains </w:t>
              </w:r>
            </w:ins>
            <w:del w:id="238" w:author="Huawei" w:date="2023-05-09T17:41:00Z">
              <w:r w:rsidR="00C104D6" w:rsidDel="00BB6AD0">
                <w:delText>A</w:delText>
              </w:r>
            </w:del>
            <w:ins w:id="239" w:author="Huawei" w:date="2023-05-09T17:41:00Z">
              <w:r>
                <w:t>a</w:t>
              </w:r>
            </w:ins>
            <w:r w:rsidR="00C104D6">
              <w:t>n alternative URI representing the end point of an alternative NF consumer (service) instance towards which the notification should be redirected.</w:t>
            </w:r>
          </w:p>
          <w:p w14:paraId="3CF45C71" w14:textId="77777777" w:rsidR="00987805" w:rsidRDefault="00987805" w:rsidP="006E3D24">
            <w:pPr>
              <w:pStyle w:val="TAL"/>
              <w:rPr>
                <w:ins w:id="240" w:author="Huawei" w:date="2023-05-09T17:41:00Z"/>
              </w:rPr>
            </w:pPr>
          </w:p>
          <w:p w14:paraId="4CDF3F0A" w14:textId="658E6547" w:rsidR="00987805" w:rsidRDefault="00987805" w:rsidP="006E3D24">
            <w:pPr>
              <w:pStyle w:val="TAL"/>
            </w:pPr>
            <w:ins w:id="241" w:author="Huawei" w:date="2023-05-09T17:4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</w:ins>
            <w:ins w:id="242" w:author="Huawei" w:date="2023-05-23T14:31:00Z">
              <w:r w:rsidR="007F421D">
                <w:t>.</w:t>
              </w:r>
            </w:ins>
          </w:p>
        </w:tc>
      </w:tr>
      <w:tr w:rsidR="00C104D6" w14:paraId="5E1399DB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036CA08" w14:textId="77777777" w:rsidR="00C104D6" w:rsidRDefault="00C104D6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0F1709F" w14:textId="77777777" w:rsidR="00C104D6" w:rsidRDefault="00C104D6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97A43D4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288DB1C" w14:textId="77777777" w:rsidR="00C104D6" w:rsidRDefault="00C104D6" w:rsidP="006E3D24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74A7266" w14:textId="2BAF32E3" w:rsidR="00C104D6" w:rsidRDefault="00C104D6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B359CBD" w14:textId="77777777" w:rsidR="00C104D6" w:rsidRPr="00C104D6" w:rsidRDefault="00C104D6" w:rsidP="00C104D6">
      <w:pPr>
        <w:rPr>
          <w:noProof/>
        </w:rPr>
      </w:pPr>
    </w:p>
    <w:p w14:paraId="70E938E2" w14:textId="77777777" w:rsidR="00ED50D5" w:rsidRPr="00B61815" w:rsidRDefault="00ED50D5" w:rsidP="00ED5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43" w:name="_Toc129250113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EE3CD" w14:textId="77777777" w:rsidR="00E01CB5" w:rsidRDefault="00E01CB5" w:rsidP="00E01CB5">
      <w:pPr>
        <w:pStyle w:val="40"/>
      </w:pPr>
      <w:r>
        <w:t>5.2.6.1</w:t>
      </w:r>
      <w:r>
        <w:tab/>
        <w:t>General</w:t>
      </w:r>
      <w:bookmarkEnd w:id="243"/>
    </w:p>
    <w:p w14:paraId="78962914" w14:textId="77777777" w:rsidR="00E01CB5" w:rsidRDefault="00E01CB5" w:rsidP="00E01CB5">
      <w:r>
        <w:t>This clause specifies the application data model supported by the API.</w:t>
      </w:r>
    </w:p>
    <w:p w14:paraId="33B2DCE7" w14:textId="77777777" w:rsidR="00E01CB5" w:rsidRDefault="00E01CB5" w:rsidP="00E01CB5">
      <w:r>
        <w:t>Table</w:t>
      </w:r>
      <w:r>
        <w:rPr>
          <w:rFonts w:hint="eastAsia"/>
          <w:lang w:eastAsia="zh-CN"/>
        </w:rPr>
        <w:t> </w:t>
      </w:r>
      <w:r>
        <w:t xml:space="preserve">5.2.6.1-1 specifies the data types defined for the </w:t>
      </w:r>
      <w:proofErr w:type="spellStart"/>
      <w:r>
        <w:t>Nnef_EASDeployment</w:t>
      </w:r>
      <w:proofErr w:type="spellEnd"/>
      <w:r>
        <w:t xml:space="preserve"> service based interface protocol.</w:t>
      </w:r>
    </w:p>
    <w:p w14:paraId="6FD14E7A" w14:textId="77777777" w:rsidR="00E01CB5" w:rsidRDefault="00E01CB5" w:rsidP="00E01CB5">
      <w:pPr>
        <w:pStyle w:val="TH"/>
      </w:pPr>
      <w:r>
        <w:t>Table</w:t>
      </w:r>
      <w:r>
        <w:rPr>
          <w:noProof/>
        </w:rPr>
        <w:t> </w:t>
      </w:r>
      <w:r>
        <w:t xml:space="preserve">5.2.6.1-1: </w:t>
      </w:r>
      <w:proofErr w:type="spellStart"/>
      <w:r>
        <w:t>Nnef_EASDeployment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E01CB5" w14:paraId="6C7A2E95" w14:textId="77777777" w:rsidTr="006E3D24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4BBC7FE0" w14:textId="77777777" w:rsidR="00E01CB5" w:rsidRDefault="00E01CB5" w:rsidP="006E3D24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1982A166" w14:textId="77777777" w:rsidR="00E01CB5" w:rsidRDefault="00E01CB5" w:rsidP="006E3D24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4376848C" w14:textId="77777777" w:rsidR="00E01CB5" w:rsidRDefault="00E01CB5" w:rsidP="006E3D24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34C7B511" w14:textId="77777777" w:rsidR="00E01CB5" w:rsidRDefault="00E01CB5" w:rsidP="006E3D24">
            <w:pPr>
              <w:pStyle w:val="TAH"/>
            </w:pPr>
            <w:r>
              <w:t>Applicability</w:t>
            </w:r>
          </w:p>
        </w:tc>
      </w:tr>
      <w:tr w:rsidR="00E01CB5" w14:paraId="1B75B977" w14:textId="77777777" w:rsidTr="006E3D24">
        <w:trPr>
          <w:jc w:val="center"/>
        </w:trPr>
        <w:tc>
          <w:tcPr>
            <w:tcW w:w="2137" w:type="dxa"/>
          </w:tcPr>
          <w:p w14:paraId="2659E911" w14:textId="77777777" w:rsidR="00E01CB5" w:rsidRDefault="00E01CB5" w:rsidP="006E3D24">
            <w:pPr>
              <w:pStyle w:val="TAL"/>
            </w:pPr>
            <w:proofErr w:type="spellStart"/>
            <w:r>
              <w:t>EasDeployInfoNotif</w:t>
            </w:r>
            <w:proofErr w:type="spellEnd"/>
          </w:p>
        </w:tc>
        <w:tc>
          <w:tcPr>
            <w:tcW w:w="1494" w:type="dxa"/>
          </w:tcPr>
          <w:p w14:paraId="624EEA0B" w14:textId="77777777" w:rsidR="00E01CB5" w:rsidRDefault="00E01CB5" w:rsidP="006E3D24">
            <w:pPr>
              <w:pStyle w:val="TAL"/>
            </w:pPr>
            <w:r>
              <w:t>5.2.6.2.3</w:t>
            </w:r>
          </w:p>
        </w:tc>
        <w:tc>
          <w:tcPr>
            <w:tcW w:w="3588" w:type="dxa"/>
          </w:tcPr>
          <w:p w14:paraId="0875A308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  <w:r>
              <w:t>Represents notifications on EAS Deployment Information changes event(s) that occurred for an Individual EAS Deployment Event Subscription resource.</w:t>
            </w:r>
          </w:p>
        </w:tc>
        <w:tc>
          <w:tcPr>
            <w:tcW w:w="2205" w:type="dxa"/>
          </w:tcPr>
          <w:p w14:paraId="23FC2720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63C7FAC4" w14:textId="77777777" w:rsidTr="006E3D24">
        <w:trPr>
          <w:jc w:val="center"/>
        </w:trPr>
        <w:tc>
          <w:tcPr>
            <w:tcW w:w="2137" w:type="dxa"/>
          </w:tcPr>
          <w:p w14:paraId="0E58BE9C" w14:textId="77777777" w:rsidR="00E01CB5" w:rsidRDefault="00E01CB5" w:rsidP="006E3D24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1494" w:type="dxa"/>
          </w:tcPr>
          <w:p w14:paraId="7D9518DF" w14:textId="77777777" w:rsidR="00E01CB5" w:rsidRDefault="00E01CB5" w:rsidP="006E3D24">
            <w:pPr>
              <w:pStyle w:val="TAL"/>
            </w:pPr>
            <w:r>
              <w:t>5.2.6.2.2</w:t>
            </w:r>
          </w:p>
        </w:tc>
        <w:tc>
          <w:tcPr>
            <w:tcW w:w="3588" w:type="dxa"/>
          </w:tcPr>
          <w:p w14:paraId="5BE817AC" w14:textId="77777777" w:rsidR="00E01CB5" w:rsidRPr="00EB3BD2" w:rsidRDefault="00E01CB5" w:rsidP="006E3D24">
            <w:pPr>
              <w:pStyle w:val="TAL"/>
            </w:pPr>
            <w:r>
              <w:t>Represents EAS Deployment Information changes event(s</w:t>
            </w:r>
            <w:r>
              <w:rPr>
                <w:rFonts w:hint="eastAsia"/>
              </w:rPr>
              <w:t xml:space="preserve">) </w:t>
            </w:r>
            <w:r>
              <w:t>subscription data.</w:t>
            </w:r>
          </w:p>
        </w:tc>
        <w:tc>
          <w:tcPr>
            <w:tcW w:w="2205" w:type="dxa"/>
          </w:tcPr>
          <w:p w14:paraId="71E11AA4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44FFC3EA" w14:textId="77777777" w:rsidTr="006E3D24">
        <w:trPr>
          <w:jc w:val="center"/>
        </w:trPr>
        <w:tc>
          <w:tcPr>
            <w:tcW w:w="2137" w:type="dxa"/>
          </w:tcPr>
          <w:p w14:paraId="09EC0E58" w14:textId="77777777" w:rsidR="00E01CB5" w:rsidRDefault="00E01CB5" w:rsidP="006E3D24">
            <w:pPr>
              <w:pStyle w:val="TAL"/>
            </w:pPr>
            <w:proofErr w:type="spellStart"/>
            <w:r>
              <w:t>EasDeployInfoData</w:t>
            </w:r>
            <w:proofErr w:type="spellEnd"/>
          </w:p>
        </w:tc>
        <w:tc>
          <w:tcPr>
            <w:tcW w:w="1494" w:type="dxa"/>
          </w:tcPr>
          <w:p w14:paraId="3FEEF0FA" w14:textId="77777777" w:rsidR="00E01CB5" w:rsidRDefault="00E01CB5" w:rsidP="006E3D24">
            <w:pPr>
              <w:pStyle w:val="TAL"/>
            </w:pPr>
            <w:r>
              <w:t>5.2.6.2.5</w:t>
            </w:r>
          </w:p>
        </w:tc>
        <w:tc>
          <w:tcPr>
            <w:tcW w:w="3588" w:type="dxa"/>
          </w:tcPr>
          <w:p w14:paraId="4C9F8AB3" w14:textId="77777777" w:rsidR="00E01CB5" w:rsidRDefault="00E01CB5" w:rsidP="006E3D24">
            <w:pPr>
              <w:pStyle w:val="TAL"/>
            </w:pPr>
            <w:r w:rsidRPr="0060257F">
              <w:t>Represents the EAS Deployment Information to be reported.</w:t>
            </w:r>
          </w:p>
        </w:tc>
        <w:tc>
          <w:tcPr>
            <w:tcW w:w="2205" w:type="dxa"/>
          </w:tcPr>
          <w:p w14:paraId="1F98D3BD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0B6E65F8" w14:textId="77777777" w:rsidTr="006E3D24">
        <w:trPr>
          <w:jc w:val="center"/>
        </w:trPr>
        <w:tc>
          <w:tcPr>
            <w:tcW w:w="2137" w:type="dxa"/>
          </w:tcPr>
          <w:p w14:paraId="230BC213" w14:textId="77777777" w:rsidR="00E01CB5" w:rsidRDefault="00E01CB5" w:rsidP="006E3D24">
            <w:pPr>
              <w:pStyle w:val="TAL"/>
            </w:pPr>
            <w:proofErr w:type="spellStart"/>
            <w:r>
              <w:t>EasDepNotification</w:t>
            </w:r>
            <w:proofErr w:type="spellEnd"/>
          </w:p>
        </w:tc>
        <w:tc>
          <w:tcPr>
            <w:tcW w:w="1494" w:type="dxa"/>
          </w:tcPr>
          <w:p w14:paraId="1521131E" w14:textId="77777777" w:rsidR="00E01CB5" w:rsidRDefault="00E01CB5" w:rsidP="006E3D24">
            <w:pPr>
              <w:pStyle w:val="TAL"/>
            </w:pPr>
            <w:r>
              <w:t>5.2.6.2.4</w:t>
            </w:r>
          </w:p>
        </w:tc>
        <w:tc>
          <w:tcPr>
            <w:tcW w:w="3588" w:type="dxa"/>
          </w:tcPr>
          <w:p w14:paraId="30E732ED" w14:textId="77777777" w:rsidR="00E01CB5" w:rsidRPr="0060257F" w:rsidRDefault="00E01CB5" w:rsidP="006E3D24">
            <w:pPr>
              <w:pStyle w:val="TAL"/>
            </w:pPr>
            <w:r w:rsidRPr="0060257F">
              <w:t xml:space="preserve">Represents the EAS Deployment </w:t>
            </w:r>
            <w:proofErr w:type="spellStart"/>
            <w:r w:rsidRPr="0060257F">
              <w:t>Notifcation</w:t>
            </w:r>
            <w:proofErr w:type="spellEnd"/>
            <w:r w:rsidRPr="0060257F">
              <w:t>.</w:t>
            </w:r>
          </w:p>
        </w:tc>
        <w:tc>
          <w:tcPr>
            <w:tcW w:w="2205" w:type="dxa"/>
          </w:tcPr>
          <w:p w14:paraId="30997D73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99B390F" w14:textId="77777777" w:rsidTr="006E3D24">
        <w:trPr>
          <w:jc w:val="center"/>
        </w:trPr>
        <w:tc>
          <w:tcPr>
            <w:tcW w:w="2137" w:type="dxa"/>
          </w:tcPr>
          <w:p w14:paraId="254A8F9F" w14:textId="77777777" w:rsidR="00E01CB5" w:rsidRDefault="00E01CB5" w:rsidP="006E3D24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1494" w:type="dxa"/>
          </w:tcPr>
          <w:p w14:paraId="387486E7" w14:textId="77777777" w:rsidR="00E01CB5" w:rsidRDefault="00E01CB5" w:rsidP="006E3D24">
            <w:pPr>
              <w:pStyle w:val="TAL"/>
            </w:pPr>
            <w:r>
              <w:t>5.2.6.3.3</w:t>
            </w:r>
          </w:p>
        </w:tc>
        <w:tc>
          <w:tcPr>
            <w:tcW w:w="3588" w:type="dxa"/>
          </w:tcPr>
          <w:p w14:paraId="696811F9" w14:textId="77777777" w:rsidR="00E01CB5" w:rsidRPr="0060257F" w:rsidRDefault="00E01CB5" w:rsidP="006E3D24">
            <w:pPr>
              <w:pStyle w:val="TAL"/>
            </w:pPr>
            <w:r w:rsidRPr="00250B22">
              <w:t>represents the EAS event</w:t>
            </w:r>
            <w:r>
              <w:t>.</w:t>
            </w:r>
          </w:p>
        </w:tc>
        <w:tc>
          <w:tcPr>
            <w:tcW w:w="2205" w:type="dxa"/>
          </w:tcPr>
          <w:p w14:paraId="5886774A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E8D2DD" w14:textId="77777777" w:rsidR="00E01CB5" w:rsidRDefault="00E01CB5" w:rsidP="00E01CB5"/>
    <w:p w14:paraId="08EE16AB" w14:textId="77777777" w:rsidR="00E01CB5" w:rsidRDefault="00E01CB5" w:rsidP="00E01CB5">
      <w:r>
        <w:t>Table</w:t>
      </w:r>
      <w:r>
        <w:rPr>
          <w:rFonts w:hint="eastAsia"/>
          <w:lang w:eastAsia="zh-CN"/>
        </w:rPr>
        <w:t> </w:t>
      </w:r>
      <w:r>
        <w:t xml:space="preserve">5.2.6.1-2 specifies data types re-used by the </w:t>
      </w:r>
      <w:proofErr w:type="spellStart"/>
      <w:r>
        <w:t>Nnef_EASDeployment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Nnef_EASDeployment</w:t>
      </w:r>
      <w:proofErr w:type="spellEnd"/>
      <w:r>
        <w:t xml:space="preserve"> service based interface. </w:t>
      </w:r>
    </w:p>
    <w:p w14:paraId="30E8624F" w14:textId="77777777" w:rsidR="00E01CB5" w:rsidRDefault="00E01CB5" w:rsidP="00E01CB5">
      <w:pPr>
        <w:pStyle w:val="TH"/>
      </w:pPr>
      <w:r>
        <w:t>Table</w:t>
      </w:r>
      <w:r>
        <w:rPr>
          <w:noProof/>
        </w:rPr>
        <w:t> </w:t>
      </w:r>
      <w:r>
        <w:t xml:space="preserve">5.2.6.1-2: </w:t>
      </w:r>
      <w:proofErr w:type="spellStart"/>
      <w:r>
        <w:t>Nnef_EASDeployment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E01CB5" w14:paraId="206E23CA" w14:textId="77777777" w:rsidTr="00E01CB5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5E102F6A" w14:textId="77777777" w:rsidR="00E01CB5" w:rsidRDefault="00E01CB5" w:rsidP="006E3D24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2DF7D09F" w14:textId="77777777" w:rsidR="00E01CB5" w:rsidRDefault="00E01CB5" w:rsidP="006E3D24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170B38CF" w14:textId="77777777" w:rsidR="00E01CB5" w:rsidRDefault="00E01CB5" w:rsidP="006E3D24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248F16E5" w14:textId="77777777" w:rsidR="00E01CB5" w:rsidRDefault="00E01CB5" w:rsidP="006E3D24">
            <w:pPr>
              <w:pStyle w:val="TAH"/>
            </w:pPr>
            <w:r>
              <w:t>Applicability</w:t>
            </w:r>
          </w:p>
        </w:tc>
      </w:tr>
      <w:tr w:rsidR="00E01CB5" w14:paraId="68F385F5" w14:textId="77777777" w:rsidTr="00E01CB5">
        <w:trPr>
          <w:jc w:val="center"/>
        </w:trPr>
        <w:tc>
          <w:tcPr>
            <w:tcW w:w="2657" w:type="dxa"/>
          </w:tcPr>
          <w:p w14:paraId="3C5FB2A2" w14:textId="77777777" w:rsidR="00E01CB5" w:rsidRDefault="00E01CB5" w:rsidP="006E3D24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2382" w:type="dxa"/>
          </w:tcPr>
          <w:p w14:paraId="3E54B7CF" w14:textId="77777777" w:rsidR="00E01CB5" w:rsidRDefault="00E01CB5" w:rsidP="006E3D24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531C5A90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  <w:r>
              <w:t xml:space="preserve">Represents the DNAI </w:t>
            </w:r>
            <w:proofErr w:type="spellStart"/>
            <w:r>
              <w:t>inormation</w:t>
            </w:r>
            <w:proofErr w:type="spellEnd"/>
            <w:r>
              <w:t xml:space="preserve"> including the </w:t>
            </w:r>
            <w:r w:rsidRPr="0060257F">
              <w:t xml:space="preserve">DNS server identifier (consisting of IP address and port) and/or IP address(s) of the EAS in the local DN for </w:t>
            </w:r>
            <w:r>
              <w:t>the</w:t>
            </w:r>
            <w:r w:rsidRPr="0060257F">
              <w:t xml:space="preserve"> DNAI</w:t>
            </w:r>
            <w:r>
              <w:t>.</w:t>
            </w:r>
          </w:p>
        </w:tc>
        <w:tc>
          <w:tcPr>
            <w:tcW w:w="1807" w:type="dxa"/>
          </w:tcPr>
          <w:p w14:paraId="01CB2267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0BFE8EF1" w14:textId="77777777" w:rsidTr="00E01CB5">
        <w:trPr>
          <w:jc w:val="center"/>
        </w:trPr>
        <w:tc>
          <w:tcPr>
            <w:tcW w:w="2657" w:type="dxa"/>
          </w:tcPr>
          <w:p w14:paraId="6166FF37" w14:textId="77777777" w:rsidR="00E01CB5" w:rsidRDefault="00E01CB5" w:rsidP="006E3D24">
            <w:pPr>
              <w:pStyle w:val="TAL"/>
            </w:pPr>
            <w:bookmarkStart w:id="244" w:name="_Hlk96603903"/>
            <w:proofErr w:type="spellStart"/>
            <w:r w:rsidRPr="000544E2">
              <w:t>DnnSnssaiInformation</w:t>
            </w:r>
            <w:proofErr w:type="spellEnd"/>
          </w:p>
        </w:tc>
        <w:tc>
          <w:tcPr>
            <w:tcW w:w="2382" w:type="dxa"/>
          </w:tcPr>
          <w:p w14:paraId="4759D173" w14:textId="77777777" w:rsidR="00E01CB5" w:rsidRDefault="00E01CB5" w:rsidP="006E3D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29.522 [15]</w:t>
            </w:r>
          </w:p>
        </w:tc>
        <w:tc>
          <w:tcPr>
            <w:tcW w:w="2578" w:type="dxa"/>
          </w:tcPr>
          <w:p w14:paraId="5BC4F4E7" w14:textId="77777777" w:rsidR="00E01CB5" w:rsidRPr="006B3385" w:rsidRDefault="00E01CB5" w:rsidP="006E3D24">
            <w:pPr>
              <w:pStyle w:val="TAL"/>
            </w:pPr>
            <w:r>
              <w:t>I</w:t>
            </w:r>
            <w:r w:rsidRPr="000544E2">
              <w:t>dentifies a combination of (DNN, S-NSSAI).</w:t>
            </w:r>
          </w:p>
        </w:tc>
        <w:tc>
          <w:tcPr>
            <w:tcW w:w="1807" w:type="dxa"/>
          </w:tcPr>
          <w:p w14:paraId="2DF430BD" w14:textId="77777777" w:rsidR="00E01CB5" w:rsidRDefault="00E01CB5" w:rsidP="006E3D2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44"/>
      <w:tr w:rsidR="00E01CB5" w14:paraId="418C7A5E" w14:textId="77777777" w:rsidTr="00E01CB5">
        <w:trPr>
          <w:jc w:val="center"/>
        </w:trPr>
        <w:tc>
          <w:tcPr>
            <w:tcW w:w="2657" w:type="dxa"/>
          </w:tcPr>
          <w:p w14:paraId="1FAFFA8D" w14:textId="590EA75D" w:rsidR="00E01CB5" w:rsidRPr="000544E2" w:rsidRDefault="00E01CB5" w:rsidP="00E01CB5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2382" w:type="dxa"/>
          </w:tcPr>
          <w:p w14:paraId="3D2BA8A6" w14:textId="223784D0" w:rsidR="00E01CB5" w:rsidRDefault="00E01CB5" w:rsidP="00E01C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2578" w:type="dxa"/>
          </w:tcPr>
          <w:p w14:paraId="4EF1AF56" w14:textId="46EED3DD" w:rsidR="00E01CB5" w:rsidRDefault="00E01CB5" w:rsidP="00E01CB5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the FQDN pattern matching rule.</w:t>
            </w:r>
          </w:p>
        </w:tc>
        <w:tc>
          <w:tcPr>
            <w:tcW w:w="1807" w:type="dxa"/>
          </w:tcPr>
          <w:p w14:paraId="28E05793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1F1E498" w14:textId="77777777" w:rsidTr="00E01CB5">
        <w:trPr>
          <w:jc w:val="center"/>
        </w:trPr>
        <w:tc>
          <w:tcPr>
            <w:tcW w:w="2657" w:type="dxa"/>
          </w:tcPr>
          <w:p w14:paraId="7FAC74DC" w14:textId="77777777" w:rsidR="00E01CB5" w:rsidRDefault="00E01CB5" w:rsidP="00E01C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382" w:type="dxa"/>
          </w:tcPr>
          <w:p w14:paraId="160C20B3" w14:textId="77777777" w:rsidR="00E01CB5" w:rsidRDefault="00E01CB5" w:rsidP="00E01CB5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</w:tcPr>
          <w:p w14:paraId="6A4F2168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807" w:type="dxa"/>
          </w:tcPr>
          <w:p w14:paraId="78C17D53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  <w:tr w:rsidR="00E01CB5" w14:paraId="3DB1ECCD" w14:textId="77777777" w:rsidTr="00E01CB5">
        <w:trPr>
          <w:jc w:val="center"/>
          <w:ins w:id="245" w:author="Huawei" w:date="2023-05-09T17:48:00Z"/>
        </w:trPr>
        <w:tc>
          <w:tcPr>
            <w:tcW w:w="2657" w:type="dxa"/>
          </w:tcPr>
          <w:p w14:paraId="37540162" w14:textId="294EB558" w:rsidR="00E01CB5" w:rsidRDefault="00E01CB5" w:rsidP="00E01CB5">
            <w:pPr>
              <w:pStyle w:val="TAL"/>
              <w:rPr>
                <w:ins w:id="246" w:author="Huawei" w:date="2023-05-09T17:48:00Z"/>
                <w:lang w:eastAsia="zh-CN"/>
              </w:rPr>
            </w:pPr>
            <w:proofErr w:type="spellStart"/>
            <w:ins w:id="247" w:author="Huawei" w:date="2023-05-09T17:4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382" w:type="dxa"/>
          </w:tcPr>
          <w:p w14:paraId="2CC5E47C" w14:textId="4B8FC2F1" w:rsidR="00E01CB5" w:rsidRDefault="00E01CB5" w:rsidP="00E01CB5">
            <w:pPr>
              <w:pStyle w:val="TAL"/>
              <w:rPr>
                <w:ins w:id="248" w:author="Huawei" w:date="2023-05-09T17:48:00Z"/>
              </w:rPr>
            </w:pPr>
            <w:ins w:id="249" w:author="Huawei" w:date="2023-05-09T17:48:00Z">
              <w:r>
                <w:t>3GPP TS 29.571 [16]</w:t>
              </w:r>
            </w:ins>
          </w:p>
        </w:tc>
        <w:tc>
          <w:tcPr>
            <w:tcW w:w="2578" w:type="dxa"/>
          </w:tcPr>
          <w:p w14:paraId="3EDB3613" w14:textId="65366673" w:rsidR="00E01CB5" w:rsidRDefault="00E01CB5" w:rsidP="00E01CB5">
            <w:pPr>
              <w:pStyle w:val="TAL"/>
              <w:rPr>
                <w:ins w:id="250" w:author="Huawei" w:date="2023-05-09T17:48:00Z"/>
              </w:rPr>
            </w:pPr>
            <w:ins w:id="251" w:author="Huawei" w:date="2023-05-09T17:48:00Z">
              <w:r>
                <w:t>Contains redirection related information.</w:t>
              </w:r>
            </w:ins>
          </w:p>
        </w:tc>
        <w:tc>
          <w:tcPr>
            <w:tcW w:w="1807" w:type="dxa"/>
          </w:tcPr>
          <w:p w14:paraId="7AB64640" w14:textId="73052DE1" w:rsidR="00E01CB5" w:rsidRDefault="00E01CB5" w:rsidP="00E01CB5">
            <w:pPr>
              <w:pStyle w:val="TAL"/>
              <w:rPr>
                <w:ins w:id="252" w:author="Huawei" w:date="2023-05-09T17:48:00Z"/>
                <w:rFonts w:cs="Arial"/>
                <w:szCs w:val="18"/>
              </w:rPr>
            </w:pPr>
            <w:ins w:id="253" w:author="Huawei" w:date="2023-05-09T17:48:00Z">
              <w:r>
                <w:t>ES3XX</w:t>
              </w:r>
            </w:ins>
          </w:p>
        </w:tc>
      </w:tr>
      <w:tr w:rsidR="00E01CB5" w14:paraId="7F470D95" w14:textId="77777777" w:rsidTr="00E01CB5">
        <w:trPr>
          <w:jc w:val="center"/>
        </w:trPr>
        <w:tc>
          <w:tcPr>
            <w:tcW w:w="2657" w:type="dxa"/>
          </w:tcPr>
          <w:p w14:paraId="27DB7669" w14:textId="77777777" w:rsidR="00E01CB5" w:rsidRDefault="00E01CB5" w:rsidP="00E01CB5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</w:tcPr>
          <w:p w14:paraId="295A4FCB" w14:textId="77777777" w:rsidR="00E01CB5" w:rsidRDefault="00E01CB5" w:rsidP="00E01CB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</w:tcPr>
          <w:p w14:paraId="08B3FAB0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807" w:type="dxa"/>
          </w:tcPr>
          <w:p w14:paraId="7BA4E08A" w14:textId="77777777" w:rsidR="00E01CB5" w:rsidRDefault="00E01CB5" w:rsidP="00E01C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E10C48" w14:textId="77777777" w:rsidR="00E01CB5" w:rsidRDefault="00E01CB5" w:rsidP="00E01CB5"/>
    <w:p w14:paraId="308804D0" w14:textId="4EC13DBD" w:rsidR="00593444" w:rsidRPr="00D96F8C" w:rsidRDefault="00F24213" w:rsidP="00F24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1E51E" w14:textId="77777777" w:rsidR="007144E7" w:rsidRDefault="007144E7">
      <w:r>
        <w:separator/>
      </w:r>
    </w:p>
  </w:endnote>
  <w:endnote w:type="continuationSeparator" w:id="0">
    <w:p w14:paraId="502BED5B" w14:textId="77777777" w:rsidR="007144E7" w:rsidRDefault="0071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56E40" w14:textId="77777777" w:rsidR="007144E7" w:rsidRDefault="007144E7">
      <w:r>
        <w:separator/>
      </w:r>
    </w:p>
  </w:footnote>
  <w:footnote w:type="continuationSeparator" w:id="0">
    <w:p w14:paraId="046A4D7F" w14:textId="77777777" w:rsidR="007144E7" w:rsidRDefault="0071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671B5" w:rsidRDefault="00467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671B5" w:rsidRDefault="004671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671B5" w:rsidRDefault="004671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671B5" w:rsidRDefault="004671B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4B391D"/>
    <w:multiLevelType w:val="hybridMultilevel"/>
    <w:tmpl w:val="CF76A1A2"/>
    <w:lvl w:ilvl="0" w:tplc="5D18DCD8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8"/>
  </w:num>
  <w:num w:numId="8">
    <w:abstractNumId w:val="17"/>
  </w:num>
  <w:num w:numId="9">
    <w:abstractNumId w:val="15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4"/>
  </w:num>
  <w:num w:numId="18">
    <w:abstractNumId w:val="7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22E4A"/>
    <w:rsid w:val="0003163E"/>
    <w:rsid w:val="000337B6"/>
    <w:rsid w:val="00037480"/>
    <w:rsid w:val="00053E59"/>
    <w:rsid w:val="00074235"/>
    <w:rsid w:val="000A6394"/>
    <w:rsid w:val="000A7DFD"/>
    <w:rsid w:val="000B6DCC"/>
    <w:rsid w:val="000B7FED"/>
    <w:rsid w:val="000C038A"/>
    <w:rsid w:val="000C6598"/>
    <w:rsid w:val="000C7B25"/>
    <w:rsid w:val="000D44B3"/>
    <w:rsid w:val="000D6AE8"/>
    <w:rsid w:val="000E1816"/>
    <w:rsid w:val="000F1CBB"/>
    <w:rsid w:val="00120239"/>
    <w:rsid w:val="00145D43"/>
    <w:rsid w:val="001461EC"/>
    <w:rsid w:val="00150637"/>
    <w:rsid w:val="001513B0"/>
    <w:rsid w:val="00163B91"/>
    <w:rsid w:val="001812AF"/>
    <w:rsid w:val="001908B6"/>
    <w:rsid w:val="00192C46"/>
    <w:rsid w:val="001A08B3"/>
    <w:rsid w:val="001A3B86"/>
    <w:rsid w:val="001A7B60"/>
    <w:rsid w:val="001B1F22"/>
    <w:rsid w:val="001B52F0"/>
    <w:rsid w:val="001B7A65"/>
    <w:rsid w:val="001D056F"/>
    <w:rsid w:val="001D25C0"/>
    <w:rsid w:val="001E0625"/>
    <w:rsid w:val="001E3CAC"/>
    <w:rsid w:val="001E41F3"/>
    <w:rsid w:val="0020022E"/>
    <w:rsid w:val="00202B37"/>
    <w:rsid w:val="00211B2A"/>
    <w:rsid w:val="0021507F"/>
    <w:rsid w:val="00221F9E"/>
    <w:rsid w:val="002448E2"/>
    <w:rsid w:val="00244A30"/>
    <w:rsid w:val="00255AA7"/>
    <w:rsid w:val="0026004D"/>
    <w:rsid w:val="002640DD"/>
    <w:rsid w:val="00264D65"/>
    <w:rsid w:val="00275D12"/>
    <w:rsid w:val="00284FEB"/>
    <w:rsid w:val="002860C4"/>
    <w:rsid w:val="00296797"/>
    <w:rsid w:val="002A5B4C"/>
    <w:rsid w:val="002A6A3C"/>
    <w:rsid w:val="002A7F68"/>
    <w:rsid w:val="002B5741"/>
    <w:rsid w:val="002B7951"/>
    <w:rsid w:val="002D6387"/>
    <w:rsid w:val="002E3753"/>
    <w:rsid w:val="002E472E"/>
    <w:rsid w:val="00305409"/>
    <w:rsid w:val="00315794"/>
    <w:rsid w:val="00334419"/>
    <w:rsid w:val="00337E73"/>
    <w:rsid w:val="0035617B"/>
    <w:rsid w:val="003609EF"/>
    <w:rsid w:val="0036231A"/>
    <w:rsid w:val="003657FF"/>
    <w:rsid w:val="00370B8F"/>
    <w:rsid w:val="00371F4E"/>
    <w:rsid w:val="00374DD4"/>
    <w:rsid w:val="00375C8B"/>
    <w:rsid w:val="00380E1F"/>
    <w:rsid w:val="003C04E7"/>
    <w:rsid w:val="003D2CC2"/>
    <w:rsid w:val="003D41A6"/>
    <w:rsid w:val="003E1A36"/>
    <w:rsid w:val="003E4AB5"/>
    <w:rsid w:val="003F30E2"/>
    <w:rsid w:val="00402488"/>
    <w:rsid w:val="00407CF7"/>
    <w:rsid w:val="00410371"/>
    <w:rsid w:val="00412F0A"/>
    <w:rsid w:val="00413B91"/>
    <w:rsid w:val="00421CED"/>
    <w:rsid w:val="00422BB8"/>
    <w:rsid w:val="004242F1"/>
    <w:rsid w:val="00447E1B"/>
    <w:rsid w:val="00453FC3"/>
    <w:rsid w:val="004671B5"/>
    <w:rsid w:val="00490F7A"/>
    <w:rsid w:val="004B75B7"/>
    <w:rsid w:val="004C1ED5"/>
    <w:rsid w:val="004C461B"/>
    <w:rsid w:val="004C7CE2"/>
    <w:rsid w:val="004D6E0C"/>
    <w:rsid w:val="0051016C"/>
    <w:rsid w:val="00512F96"/>
    <w:rsid w:val="005141D9"/>
    <w:rsid w:val="00514F42"/>
    <w:rsid w:val="0051580D"/>
    <w:rsid w:val="00530AA0"/>
    <w:rsid w:val="0053639D"/>
    <w:rsid w:val="00536719"/>
    <w:rsid w:val="00547111"/>
    <w:rsid w:val="005637C8"/>
    <w:rsid w:val="00566F50"/>
    <w:rsid w:val="00580341"/>
    <w:rsid w:val="00592D74"/>
    <w:rsid w:val="00593444"/>
    <w:rsid w:val="005973DE"/>
    <w:rsid w:val="005A1CC9"/>
    <w:rsid w:val="005A6B90"/>
    <w:rsid w:val="005B5C71"/>
    <w:rsid w:val="005D5D5E"/>
    <w:rsid w:val="005D6F80"/>
    <w:rsid w:val="005E2C44"/>
    <w:rsid w:val="005E40F1"/>
    <w:rsid w:val="0060022F"/>
    <w:rsid w:val="00621188"/>
    <w:rsid w:val="006257ED"/>
    <w:rsid w:val="0063631F"/>
    <w:rsid w:val="00647B9F"/>
    <w:rsid w:val="00653DE4"/>
    <w:rsid w:val="00660355"/>
    <w:rsid w:val="0066465F"/>
    <w:rsid w:val="00665C47"/>
    <w:rsid w:val="00682755"/>
    <w:rsid w:val="00692DBD"/>
    <w:rsid w:val="00695808"/>
    <w:rsid w:val="00697940"/>
    <w:rsid w:val="006A7F7A"/>
    <w:rsid w:val="006B20DB"/>
    <w:rsid w:val="006B46FB"/>
    <w:rsid w:val="006C6BDF"/>
    <w:rsid w:val="006E21FB"/>
    <w:rsid w:val="006F53F7"/>
    <w:rsid w:val="00701932"/>
    <w:rsid w:val="00704E14"/>
    <w:rsid w:val="0070659B"/>
    <w:rsid w:val="007144E7"/>
    <w:rsid w:val="00715F78"/>
    <w:rsid w:val="0073679A"/>
    <w:rsid w:val="00741F1D"/>
    <w:rsid w:val="00746465"/>
    <w:rsid w:val="00763C5D"/>
    <w:rsid w:val="007673F5"/>
    <w:rsid w:val="00780039"/>
    <w:rsid w:val="00782006"/>
    <w:rsid w:val="00782436"/>
    <w:rsid w:val="00792342"/>
    <w:rsid w:val="00794EE1"/>
    <w:rsid w:val="007975B5"/>
    <w:rsid w:val="007977A8"/>
    <w:rsid w:val="007A76E9"/>
    <w:rsid w:val="007B2FBF"/>
    <w:rsid w:val="007B512A"/>
    <w:rsid w:val="007C2097"/>
    <w:rsid w:val="007C4BC1"/>
    <w:rsid w:val="007C6E77"/>
    <w:rsid w:val="007D025D"/>
    <w:rsid w:val="007D3AFB"/>
    <w:rsid w:val="007D6A07"/>
    <w:rsid w:val="007E0FD5"/>
    <w:rsid w:val="007E1065"/>
    <w:rsid w:val="007F421D"/>
    <w:rsid w:val="007F7259"/>
    <w:rsid w:val="00803ED3"/>
    <w:rsid w:val="008040A8"/>
    <w:rsid w:val="00804FC7"/>
    <w:rsid w:val="00806990"/>
    <w:rsid w:val="008160EC"/>
    <w:rsid w:val="00823EAA"/>
    <w:rsid w:val="008279FA"/>
    <w:rsid w:val="008444EB"/>
    <w:rsid w:val="00852783"/>
    <w:rsid w:val="008545B9"/>
    <w:rsid w:val="008626E7"/>
    <w:rsid w:val="00870EE7"/>
    <w:rsid w:val="008770C0"/>
    <w:rsid w:val="008863B9"/>
    <w:rsid w:val="008947E8"/>
    <w:rsid w:val="008A45A6"/>
    <w:rsid w:val="008D3CCC"/>
    <w:rsid w:val="008E4E9D"/>
    <w:rsid w:val="008F0F4C"/>
    <w:rsid w:val="008F3789"/>
    <w:rsid w:val="008F60E7"/>
    <w:rsid w:val="008F686C"/>
    <w:rsid w:val="00903D7B"/>
    <w:rsid w:val="009145EC"/>
    <w:rsid w:val="009148DE"/>
    <w:rsid w:val="009254C6"/>
    <w:rsid w:val="00941E30"/>
    <w:rsid w:val="00950103"/>
    <w:rsid w:val="009702C7"/>
    <w:rsid w:val="0097577D"/>
    <w:rsid w:val="009777D9"/>
    <w:rsid w:val="00986D0F"/>
    <w:rsid w:val="00987805"/>
    <w:rsid w:val="00991B88"/>
    <w:rsid w:val="009A5753"/>
    <w:rsid w:val="009A579D"/>
    <w:rsid w:val="009B3A67"/>
    <w:rsid w:val="009B6344"/>
    <w:rsid w:val="009D105D"/>
    <w:rsid w:val="009E072E"/>
    <w:rsid w:val="009E3297"/>
    <w:rsid w:val="009F734F"/>
    <w:rsid w:val="00A073BE"/>
    <w:rsid w:val="00A12B07"/>
    <w:rsid w:val="00A246B6"/>
    <w:rsid w:val="00A32E22"/>
    <w:rsid w:val="00A47E70"/>
    <w:rsid w:val="00A50CF0"/>
    <w:rsid w:val="00A64FD8"/>
    <w:rsid w:val="00A66B39"/>
    <w:rsid w:val="00A7671C"/>
    <w:rsid w:val="00A80C82"/>
    <w:rsid w:val="00A81D8A"/>
    <w:rsid w:val="00A83F53"/>
    <w:rsid w:val="00AA1719"/>
    <w:rsid w:val="00AA2CBC"/>
    <w:rsid w:val="00AB0B57"/>
    <w:rsid w:val="00AC5820"/>
    <w:rsid w:val="00AD1CD8"/>
    <w:rsid w:val="00AE3CB3"/>
    <w:rsid w:val="00AE59A2"/>
    <w:rsid w:val="00AF7F4E"/>
    <w:rsid w:val="00B018EF"/>
    <w:rsid w:val="00B03CB4"/>
    <w:rsid w:val="00B131F4"/>
    <w:rsid w:val="00B1759F"/>
    <w:rsid w:val="00B258BB"/>
    <w:rsid w:val="00B35BC5"/>
    <w:rsid w:val="00B41DDE"/>
    <w:rsid w:val="00B67B97"/>
    <w:rsid w:val="00B732FE"/>
    <w:rsid w:val="00B90DF2"/>
    <w:rsid w:val="00B968C8"/>
    <w:rsid w:val="00BA3EC5"/>
    <w:rsid w:val="00BA4CF2"/>
    <w:rsid w:val="00BA51D9"/>
    <w:rsid w:val="00BA776D"/>
    <w:rsid w:val="00BB1FE4"/>
    <w:rsid w:val="00BB59DE"/>
    <w:rsid w:val="00BB5DFC"/>
    <w:rsid w:val="00BB68D6"/>
    <w:rsid w:val="00BB6AD0"/>
    <w:rsid w:val="00BD0B1A"/>
    <w:rsid w:val="00BD279D"/>
    <w:rsid w:val="00BD283F"/>
    <w:rsid w:val="00BD2A79"/>
    <w:rsid w:val="00BD6BB8"/>
    <w:rsid w:val="00BF2735"/>
    <w:rsid w:val="00C104D6"/>
    <w:rsid w:val="00C141EA"/>
    <w:rsid w:val="00C42D64"/>
    <w:rsid w:val="00C5080B"/>
    <w:rsid w:val="00C61740"/>
    <w:rsid w:val="00C66BA2"/>
    <w:rsid w:val="00C802DD"/>
    <w:rsid w:val="00C83780"/>
    <w:rsid w:val="00C870F6"/>
    <w:rsid w:val="00C872EA"/>
    <w:rsid w:val="00C9360D"/>
    <w:rsid w:val="00C95985"/>
    <w:rsid w:val="00CA2D4F"/>
    <w:rsid w:val="00CA76B2"/>
    <w:rsid w:val="00CC16D2"/>
    <w:rsid w:val="00CC5026"/>
    <w:rsid w:val="00CC68D0"/>
    <w:rsid w:val="00CE6421"/>
    <w:rsid w:val="00CE7F8A"/>
    <w:rsid w:val="00D03F9A"/>
    <w:rsid w:val="00D06D51"/>
    <w:rsid w:val="00D17CFC"/>
    <w:rsid w:val="00D24991"/>
    <w:rsid w:val="00D45C1F"/>
    <w:rsid w:val="00D50255"/>
    <w:rsid w:val="00D5432F"/>
    <w:rsid w:val="00D66520"/>
    <w:rsid w:val="00D74E0E"/>
    <w:rsid w:val="00D762D5"/>
    <w:rsid w:val="00D76A71"/>
    <w:rsid w:val="00D82DA4"/>
    <w:rsid w:val="00D835C6"/>
    <w:rsid w:val="00D84AE9"/>
    <w:rsid w:val="00D857BE"/>
    <w:rsid w:val="00D92537"/>
    <w:rsid w:val="00DA07F0"/>
    <w:rsid w:val="00DB24F4"/>
    <w:rsid w:val="00DE34CF"/>
    <w:rsid w:val="00E01CB5"/>
    <w:rsid w:val="00E13F3D"/>
    <w:rsid w:val="00E17134"/>
    <w:rsid w:val="00E27AE9"/>
    <w:rsid w:val="00E34898"/>
    <w:rsid w:val="00E71792"/>
    <w:rsid w:val="00E71F5F"/>
    <w:rsid w:val="00E75363"/>
    <w:rsid w:val="00E8118A"/>
    <w:rsid w:val="00E83364"/>
    <w:rsid w:val="00E90A17"/>
    <w:rsid w:val="00E97163"/>
    <w:rsid w:val="00EB09B7"/>
    <w:rsid w:val="00ED50D5"/>
    <w:rsid w:val="00EE1FD0"/>
    <w:rsid w:val="00EE7D7C"/>
    <w:rsid w:val="00F10699"/>
    <w:rsid w:val="00F110B9"/>
    <w:rsid w:val="00F12D84"/>
    <w:rsid w:val="00F17DD2"/>
    <w:rsid w:val="00F215B8"/>
    <w:rsid w:val="00F24213"/>
    <w:rsid w:val="00F25D98"/>
    <w:rsid w:val="00F300FB"/>
    <w:rsid w:val="00F40F63"/>
    <w:rsid w:val="00F46FD4"/>
    <w:rsid w:val="00F72EFB"/>
    <w:rsid w:val="00F7669B"/>
    <w:rsid w:val="00F8107C"/>
    <w:rsid w:val="00F91757"/>
    <w:rsid w:val="00FA0EBB"/>
    <w:rsid w:val="00FA2680"/>
    <w:rsid w:val="00FB5E12"/>
    <w:rsid w:val="00FB6386"/>
    <w:rsid w:val="00FC04F6"/>
    <w:rsid w:val="00FC13EF"/>
    <w:rsid w:val="00FE09CA"/>
    <w:rsid w:val="00FE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2">
    <w:name w:val="批注框文本 字符"/>
    <w:link w:val="af1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6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7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2">
    <w:name w:val="文档结构图 字符1"/>
    <w:link w:val="af5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basedOn w:val="a0"/>
    <w:link w:val="ae"/>
    <w:rsid w:val="006A7F7A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7">
    <w:name w:val="脚注文本 字符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2CC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F30E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254C6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9254C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54C6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254C6"/>
    <w:pPr>
      <w:pageBreakBefore/>
    </w:pPr>
  </w:style>
  <w:style w:type="character" w:customStyle="1" w:styleId="B1Char1">
    <w:name w:val="B1 Char1"/>
    <w:rsid w:val="009254C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254C6"/>
    <w:rPr>
      <w:rFonts w:ascii="Times New Roman" w:hAnsi="Times New Roman"/>
      <w:color w:val="FF0000"/>
      <w:lang w:val="en-GB"/>
    </w:rPr>
  </w:style>
  <w:style w:type="character" w:customStyle="1" w:styleId="10">
    <w:name w:val="标题 1 字符"/>
    <w:link w:val="1"/>
    <w:rsid w:val="009254C6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254C6"/>
    <w:rPr>
      <w:rFonts w:ascii="Arial" w:hAnsi="Arial"/>
      <w:lang w:val="en-GB" w:eastAsia="en-US"/>
    </w:rPr>
  </w:style>
  <w:style w:type="character" w:customStyle="1" w:styleId="THZchn">
    <w:name w:val="TH Zchn"/>
    <w:rsid w:val="009254C6"/>
    <w:rPr>
      <w:rFonts w:ascii="Arial" w:hAnsi="Arial"/>
      <w:b/>
      <w:lang w:eastAsia="en-US"/>
    </w:rPr>
  </w:style>
  <w:style w:type="character" w:customStyle="1" w:styleId="TAN0">
    <w:name w:val="TAN (文字)"/>
    <w:rsid w:val="009254C6"/>
    <w:rPr>
      <w:rFonts w:ascii="Arial" w:hAnsi="Arial"/>
      <w:sz w:val="18"/>
      <w:lang w:eastAsia="en-US"/>
    </w:rPr>
  </w:style>
  <w:style w:type="character" w:customStyle="1" w:styleId="B3Char">
    <w:name w:val="B3 Char"/>
    <w:rsid w:val="009254C6"/>
    <w:rPr>
      <w:lang w:eastAsia="en-US"/>
    </w:rPr>
  </w:style>
  <w:style w:type="character" w:customStyle="1" w:styleId="ab">
    <w:name w:val="页脚 字符"/>
    <w:link w:val="aa"/>
    <w:rsid w:val="009254C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254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f8">
    <w:name w:val="文档结构图 字符"/>
    <w:rsid w:val="00FE09CA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48518-9955-44B0-8DAA-742B60A5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10</Pages>
  <Words>3539</Words>
  <Characters>20174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221</cp:revision>
  <cp:lastPrinted>1899-12-31T23:00:00Z</cp:lastPrinted>
  <dcterms:created xsi:type="dcterms:W3CDTF">2020-02-03T08:32:00Z</dcterms:created>
  <dcterms:modified xsi:type="dcterms:W3CDTF">2023-05-25T20:31:00Z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(3)cmhcTSvFiIGmASZjgq3/8AQTmwF/++ZUXXLL4M5de8OdZqavjKyyM+3VTfKpy5wvbSqMyTcp
HyC9A8PFOJ6gWoTMgrBPBLlF96PshR4E05ZitRhhY/ikOcq6uU+yEB79O6ZGsiKUCPnuG+QX
pTni7LGamY3GWCwPyxGhiaQlYWLxWzLKiQRSNzTbEgcEKWgsN+lxmAGdtg6TN1qd1eFpETwQ
6Ab5QCE75sqHQB5N3V</vt:lpwstr>
  </property>
  <property fmtid="{D5CDD505-2E9C-101B-9397-08002B2CF9AE}" pid="22" name="_2015_ms_pID_7253431">
    <vt:lpwstr>5Q0f7/PbqP0RG5+P3kahxEKmiA2nvJFxdoyW4rxg+FingEgMv84/2Q
D0ULEBYu9I/gep935WQf8GwtX2uSFRiqMz0O+8JflUAxJptLsBm2w9MDM5BlDcg+z+Dx3GDa
GkZ8Rf1B1pmsilV8HoQXn/diO9qAdlyYiz41qUOEwFL6rmV7kgHupN03Lo/INZuIvT3OXP3v
cSqoESwEe2FWvBk0HzY3TWRQ6Z4jBnxzon27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LjqbvJk6c7PcZWR0nA2R4GQ=</vt:lpwstr>
  </property>
</Properties>
</file>